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C489" w14:textId="21E8F547" w:rsidR="00622BBC" w:rsidRDefault="00622BBC" w:rsidP="00622BBC">
      <w:pPr>
        <w:pStyle w:val="af4"/>
        <w:rPr>
          <w:rFonts w:ascii="Arial" w:eastAsia="Batang" w:hAnsi="Arial" w:cs="Arial"/>
          <w:color w:val="000000"/>
          <w:sz w:val="24"/>
          <w:szCs w:val="24"/>
          <w:lang w:eastAsia="en-US"/>
        </w:rPr>
      </w:pPr>
      <w:bookmarkStart w:id="0" w:name="_Hlk70966980"/>
      <w:r>
        <w:rPr>
          <w:rFonts w:ascii="Arial" w:eastAsia="Batang" w:hAnsi="Arial" w:cs="Arial"/>
          <w:color w:val="000000"/>
          <w:sz w:val="24"/>
          <w:szCs w:val="24"/>
          <w:lang w:eastAsia="en-US"/>
        </w:rPr>
        <w:t>3GPP TSG-RAN WG3 #11</w:t>
      </w:r>
      <w:r>
        <w:rPr>
          <w:rFonts w:ascii="Arial" w:eastAsia="Batang" w:hAnsi="Arial" w:cs="Arial" w:hint="eastAsia"/>
          <w:color w:val="000000"/>
          <w:sz w:val="24"/>
          <w:szCs w:val="24"/>
          <w:lang w:eastAsia="en-US"/>
        </w:rPr>
        <w:t>7</w:t>
      </w:r>
      <w:r>
        <w:rPr>
          <w:rFonts w:ascii="Arial" w:eastAsia="Batang" w:hAnsi="Arial" w:cs="Arial"/>
          <w:color w:val="000000"/>
          <w:sz w:val="24"/>
          <w:szCs w:val="24"/>
          <w:lang w:eastAsia="en-US"/>
        </w:rPr>
        <w:t>-e</w:t>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t xml:space="preserve">   </w:t>
      </w:r>
      <w:r w:rsidR="00076C5D" w:rsidRPr="00076C5D">
        <w:rPr>
          <w:rFonts w:ascii="Arial" w:eastAsia="Batang" w:hAnsi="Arial" w:cs="Arial"/>
          <w:color w:val="000000"/>
          <w:sz w:val="24"/>
          <w:szCs w:val="24"/>
          <w:lang w:eastAsia="en-US"/>
        </w:rPr>
        <w:t>R3-224265</w:t>
      </w:r>
      <w:bookmarkStart w:id="1" w:name="_GoBack"/>
      <w:bookmarkEnd w:id="1"/>
    </w:p>
    <w:p w14:paraId="37AAA904" w14:textId="77777777" w:rsidR="00622BBC" w:rsidRDefault="00622BBC" w:rsidP="00622BBC">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15th – 24th Aug 2022</w:t>
      </w:r>
    </w:p>
    <w:p w14:paraId="2922D200" w14:textId="77777777" w:rsidR="00622BBC" w:rsidRDefault="00622BBC" w:rsidP="00622BBC">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Online</w:t>
      </w:r>
    </w:p>
    <w:p w14:paraId="37DF11C8" w14:textId="77777777" w:rsidR="00622BBC" w:rsidRDefault="00622BBC" w:rsidP="00622BBC">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2BBC" w14:paraId="119CBC09" w14:textId="77777777" w:rsidTr="005D0483">
        <w:tc>
          <w:tcPr>
            <w:tcW w:w="9641" w:type="dxa"/>
            <w:gridSpan w:val="9"/>
            <w:tcBorders>
              <w:top w:val="single" w:sz="4" w:space="0" w:color="auto"/>
              <w:left w:val="single" w:sz="4" w:space="0" w:color="auto"/>
              <w:right w:val="single" w:sz="4" w:space="0" w:color="auto"/>
            </w:tcBorders>
          </w:tcPr>
          <w:p w14:paraId="03B9FFF3" w14:textId="77777777" w:rsidR="00622BBC" w:rsidRDefault="00622BBC" w:rsidP="005D0483">
            <w:pPr>
              <w:pStyle w:val="CRCoverPage"/>
              <w:spacing w:after="0"/>
              <w:jc w:val="right"/>
              <w:rPr>
                <w:i/>
              </w:rPr>
            </w:pPr>
            <w:r>
              <w:rPr>
                <w:i/>
                <w:sz w:val="14"/>
              </w:rPr>
              <w:t>CR-Form-v12.2</w:t>
            </w:r>
          </w:p>
        </w:tc>
      </w:tr>
      <w:tr w:rsidR="00622BBC" w14:paraId="55E1524C" w14:textId="77777777" w:rsidTr="005D0483">
        <w:tc>
          <w:tcPr>
            <w:tcW w:w="9641" w:type="dxa"/>
            <w:gridSpan w:val="9"/>
            <w:tcBorders>
              <w:left w:val="single" w:sz="4" w:space="0" w:color="auto"/>
              <w:right w:val="single" w:sz="4" w:space="0" w:color="auto"/>
            </w:tcBorders>
          </w:tcPr>
          <w:p w14:paraId="44E665EF" w14:textId="77777777" w:rsidR="00622BBC" w:rsidRDefault="00622BBC" w:rsidP="005D0483">
            <w:pPr>
              <w:pStyle w:val="CRCoverPage"/>
              <w:spacing w:after="0"/>
              <w:jc w:val="center"/>
            </w:pPr>
            <w:r>
              <w:rPr>
                <w:b/>
                <w:sz w:val="32"/>
              </w:rPr>
              <w:t>CHANGE REQUEST</w:t>
            </w:r>
          </w:p>
        </w:tc>
      </w:tr>
      <w:tr w:rsidR="00622BBC" w14:paraId="01E65306" w14:textId="77777777" w:rsidTr="005D0483">
        <w:tc>
          <w:tcPr>
            <w:tcW w:w="9641" w:type="dxa"/>
            <w:gridSpan w:val="9"/>
            <w:tcBorders>
              <w:left w:val="single" w:sz="4" w:space="0" w:color="auto"/>
              <w:right w:val="single" w:sz="4" w:space="0" w:color="auto"/>
            </w:tcBorders>
          </w:tcPr>
          <w:p w14:paraId="401F0A99" w14:textId="77777777" w:rsidR="00622BBC" w:rsidRDefault="00622BBC" w:rsidP="005D0483">
            <w:pPr>
              <w:pStyle w:val="CRCoverPage"/>
              <w:spacing w:after="0"/>
              <w:rPr>
                <w:sz w:val="8"/>
                <w:szCs w:val="8"/>
              </w:rPr>
            </w:pPr>
          </w:p>
        </w:tc>
      </w:tr>
      <w:tr w:rsidR="00622BBC" w14:paraId="2C39239D" w14:textId="77777777" w:rsidTr="005D0483">
        <w:tc>
          <w:tcPr>
            <w:tcW w:w="142" w:type="dxa"/>
            <w:tcBorders>
              <w:left w:val="single" w:sz="4" w:space="0" w:color="auto"/>
            </w:tcBorders>
          </w:tcPr>
          <w:p w14:paraId="7C0BAC92" w14:textId="77777777" w:rsidR="00622BBC" w:rsidRDefault="00622BBC" w:rsidP="005D0483">
            <w:pPr>
              <w:pStyle w:val="CRCoverPage"/>
              <w:spacing w:after="0"/>
              <w:jc w:val="right"/>
            </w:pPr>
          </w:p>
        </w:tc>
        <w:tc>
          <w:tcPr>
            <w:tcW w:w="1559" w:type="dxa"/>
            <w:shd w:val="pct30" w:color="FFFF00" w:fill="auto"/>
          </w:tcPr>
          <w:p w14:paraId="66E8615D" w14:textId="77777777" w:rsidR="00622BBC" w:rsidRDefault="00622BBC" w:rsidP="005D048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BEC1528" w14:textId="77777777" w:rsidR="00622BBC" w:rsidRDefault="00622BBC" w:rsidP="005D0483">
            <w:pPr>
              <w:pStyle w:val="CRCoverPage"/>
              <w:spacing w:after="0"/>
              <w:jc w:val="center"/>
            </w:pPr>
            <w:r>
              <w:rPr>
                <w:b/>
                <w:sz w:val="28"/>
              </w:rPr>
              <w:t>CR</w:t>
            </w:r>
          </w:p>
        </w:tc>
        <w:tc>
          <w:tcPr>
            <w:tcW w:w="1276" w:type="dxa"/>
            <w:shd w:val="pct30" w:color="FFFF00" w:fill="auto"/>
          </w:tcPr>
          <w:p w14:paraId="2AF4A0B6" w14:textId="77777777" w:rsidR="00622BBC" w:rsidRDefault="00622BBC" w:rsidP="005D0483">
            <w:pPr>
              <w:pStyle w:val="CRCoverPage"/>
              <w:spacing w:after="0"/>
            </w:pPr>
            <w:r>
              <w:rPr>
                <w:b/>
                <w:sz w:val="28"/>
              </w:rPr>
              <w:t>draft</w:t>
            </w:r>
          </w:p>
        </w:tc>
        <w:tc>
          <w:tcPr>
            <w:tcW w:w="709" w:type="dxa"/>
          </w:tcPr>
          <w:p w14:paraId="05C61F4B" w14:textId="77777777" w:rsidR="00622BBC" w:rsidRDefault="00622BBC" w:rsidP="005D0483">
            <w:pPr>
              <w:pStyle w:val="CRCoverPage"/>
              <w:tabs>
                <w:tab w:val="right" w:pos="625"/>
              </w:tabs>
              <w:spacing w:after="0"/>
              <w:jc w:val="center"/>
            </w:pPr>
            <w:r>
              <w:rPr>
                <w:b/>
                <w:bCs/>
                <w:sz w:val="28"/>
              </w:rPr>
              <w:t>rev</w:t>
            </w:r>
          </w:p>
        </w:tc>
        <w:tc>
          <w:tcPr>
            <w:tcW w:w="992" w:type="dxa"/>
            <w:shd w:val="pct30" w:color="FFFF00" w:fill="auto"/>
          </w:tcPr>
          <w:p w14:paraId="1CAB2410" w14:textId="77777777" w:rsidR="00622BBC" w:rsidRDefault="00622BBC" w:rsidP="005D048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C934CE8" w14:textId="77777777" w:rsidR="00622BBC" w:rsidRDefault="00622BBC" w:rsidP="005D0483">
            <w:pPr>
              <w:pStyle w:val="CRCoverPage"/>
              <w:tabs>
                <w:tab w:val="right" w:pos="1825"/>
              </w:tabs>
              <w:spacing w:after="0"/>
              <w:jc w:val="center"/>
            </w:pPr>
            <w:r>
              <w:rPr>
                <w:b/>
                <w:sz w:val="28"/>
                <w:szCs w:val="28"/>
              </w:rPr>
              <w:t>Current version:</w:t>
            </w:r>
          </w:p>
        </w:tc>
        <w:tc>
          <w:tcPr>
            <w:tcW w:w="1701" w:type="dxa"/>
            <w:shd w:val="pct30" w:color="FFFF00" w:fill="auto"/>
          </w:tcPr>
          <w:p w14:paraId="69FA4AFA" w14:textId="77777777" w:rsidR="00622BBC" w:rsidRDefault="00622BBC" w:rsidP="005D048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.0</w:t>
            </w:r>
            <w:r>
              <w:rPr>
                <w:b/>
                <w:sz w:val="28"/>
              </w:rPr>
              <w:fldChar w:fldCharType="end"/>
            </w:r>
          </w:p>
        </w:tc>
        <w:tc>
          <w:tcPr>
            <w:tcW w:w="143" w:type="dxa"/>
            <w:tcBorders>
              <w:right w:val="single" w:sz="4" w:space="0" w:color="auto"/>
            </w:tcBorders>
          </w:tcPr>
          <w:p w14:paraId="421B4BD6" w14:textId="77777777" w:rsidR="00622BBC" w:rsidRDefault="00622BBC" w:rsidP="005D0483">
            <w:pPr>
              <w:pStyle w:val="CRCoverPage"/>
              <w:spacing w:after="0"/>
            </w:pPr>
          </w:p>
        </w:tc>
      </w:tr>
      <w:tr w:rsidR="00622BBC" w14:paraId="61BD8507" w14:textId="77777777" w:rsidTr="005D0483">
        <w:tc>
          <w:tcPr>
            <w:tcW w:w="9641" w:type="dxa"/>
            <w:gridSpan w:val="9"/>
            <w:tcBorders>
              <w:left w:val="single" w:sz="4" w:space="0" w:color="auto"/>
              <w:right w:val="single" w:sz="4" w:space="0" w:color="auto"/>
            </w:tcBorders>
          </w:tcPr>
          <w:p w14:paraId="271813D4" w14:textId="77777777" w:rsidR="00622BBC" w:rsidRDefault="00622BBC" w:rsidP="005D0483">
            <w:pPr>
              <w:pStyle w:val="CRCoverPage"/>
              <w:spacing w:after="0"/>
            </w:pPr>
          </w:p>
        </w:tc>
      </w:tr>
      <w:tr w:rsidR="00622BBC" w14:paraId="67D3C806" w14:textId="77777777" w:rsidTr="005D0483">
        <w:tc>
          <w:tcPr>
            <w:tcW w:w="9641" w:type="dxa"/>
            <w:gridSpan w:val="9"/>
            <w:tcBorders>
              <w:top w:val="single" w:sz="4" w:space="0" w:color="auto"/>
            </w:tcBorders>
          </w:tcPr>
          <w:p w14:paraId="3EA555A7" w14:textId="77777777" w:rsidR="00622BBC" w:rsidRDefault="00622BBC" w:rsidP="005D0483">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622BBC" w14:paraId="14E0726F" w14:textId="77777777" w:rsidTr="005D0483">
        <w:tc>
          <w:tcPr>
            <w:tcW w:w="9641" w:type="dxa"/>
            <w:gridSpan w:val="9"/>
          </w:tcPr>
          <w:p w14:paraId="42AD7EA6" w14:textId="77777777" w:rsidR="00622BBC" w:rsidRDefault="00622BBC" w:rsidP="005D0483">
            <w:pPr>
              <w:pStyle w:val="CRCoverPage"/>
              <w:spacing w:after="0"/>
              <w:rPr>
                <w:sz w:val="8"/>
                <w:szCs w:val="8"/>
              </w:rPr>
            </w:pPr>
          </w:p>
        </w:tc>
      </w:tr>
    </w:tbl>
    <w:p w14:paraId="0192D4C9" w14:textId="77777777" w:rsidR="00622BBC" w:rsidRDefault="00622BBC" w:rsidP="00622B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2BBC" w14:paraId="0D4299B9" w14:textId="77777777" w:rsidTr="005D0483">
        <w:tc>
          <w:tcPr>
            <w:tcW w:w="2835" w:type="dxa"/>
          </w:tcPr>
          <w:p w14:paraId="78F9C8EE" w14:textId="77777777" w:rsidR="00622BBC" w:rsidRDefault="00622BBC" w:rsidP="005D0483">
            <w:pPr>
              <w:pStyle w:val="CRCoverPage"/>
              <w:tabs>
                <w:tab w:val="right" w:pos="2751"/>
              </w:tabs>
              <w:spacing w:after="0"/>
              <w:rPr>
                <w:b/>
                <w:i/>
              </w:rPr>
            </w:pPr>
            <w:r>
              <w:rPr>
                <w:b/>
                <w:i/>
              </w:rPr>
              <w:t>Proposed change affects:</w:t>
            </w:r>
          </w:p>
        </w:tc>
        <w:tc>
          <w:tcPr>
            <w:tcW w:w="1418" w:type="dxa"/>
          </w:tcPr>
          <w:p w14:paraId="219E4F38" w14:textId="77777777" w:rsidR="00622BBC" w:rsidRDefault="00622BBC" w:rsidP="005D04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1E6FE" w14:textId="77777777" w:rsidR="00622BBC" w:rsidRDefault="00622BBC" w:rsidP="005D0483">
            <w:pPr>
              <w:pStyle w:val="CRCoverPage"/>
              <w:spacing w:after="0"/>
              <w:jc w:val="center"/>
              <w:rPr>
                <w:b/>
                <w:caps/>
              </w:rPr>
            </w:pPr>
          </w:p>
        </w:tc>
        <w:tc>
          <w:tcPr>
            <w:tcW w:w="709" w:type="dxa"/>
            <w:tcBorders>
              <w:left w:val="single" w:sz="4" w:space="0" w:color="auto"/>
            </w:tcBorders>
          </w:tcPr>
          <w:p w14:paraId="4E177B55" w14:textId="77777777" w:rsidR="00622BBC" w:rsidRDefault="00622BBC" w:rsidP="005D04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35CA5" w14:textId="77777777" w:rsidR="00622BBC" w:rsidRDefault="00622BBC" w:rsidP="005D0483">
            <w:pPr>
              <w:pStyle w:val="CRCoverPage"/>
              <w:spacing w:after="0"/>
              <w:jc w:val="center"/>
              <w:rPr>
                <w:b/>
                <w:caps/>
              </w:rPr>
            </w:pPr>
          </w:p>
        </w:tc>
        <w:tc>
          <w:tcPr>
            <w:tcW w:w="2126" w:type="dxa"/>
          </w:tcPr>
          <w:p w14:paraId="2E660DF1" w14:textId="77777777" w:rsidR="00622BBC" w:rsidRDefault="00622BBC" w:rsidP="005D04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B4E3" w14:textId="77777777" w:rsidR="00622BBC" w:rsidRDefault="00622BBC" w:rsidP="005D0483">
            <w:pPr>
              <w:pStyle w:val="CRCoverPage"/>
              <w:spacing w:after="0"/>
              <w:jc w:val="center"/>
              <w:rPr>
                <w:b/>
                <w:caps/>
              </w:rPr>
            </w:pPr>
            <w:r>
              <w:rPr>
                <w:b/>
                <w:caps/>
              </w:rPr>
              <w:t>x</w:t>
            </w:r>
          </w:p>
        </w:tc>
        <w:tc>
          <w:tcPr>
            <w:tcW w:w="1418" w:type="dxa"/>
            <w:tcBorders>
              <w:left w:val="nil"/>
            </w:tcBorders>
          </w:tcPr>
          <w:p w14:paraId="39F5363E" w14:textId="77777777" w:rsidR="00622BBC" w:rsidRDefault="00622BBC" w:rsidP="005D04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EB0D5" w14:textId="77777777" w:rsidR="00622BBC" w:rsidRDefault="00622BBC" w:rsidP="005D0483">
            <w:pPr>
              <w:pStyle w:val="CRCoverPage"/>
              <w:spacing w:after="0"/>
              <w:jc w:val="center"/>
              <w:rPr>
                <w:b/>
                <w:bCs/>
                <w:caps/>
              </w:rPr>
            </w:pPr>
          </w:p>
        </w:tc>
      </w:tr>
    </w:tbl>
    <w:p w14:paraId="4F10067A" w14:textId="77777777" w:rsidR="00622BBC" w:rsidRDefault="00622BBC" w:rsidP="00622BB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2BBC" w14:paraId="78CF8B47" w14:textId="77777777" w:rsidTr="005D0483">
        <w:tc>
          <w:tcPr>
            <w:tcW w:w="9640" w:type="dxa"/>
            <w:gridSpan w:val="11"/>
          </w:tcPr>
          <w:p w14:paraId="34D55FF8" w14:textId="77777777" w:rsidR="00622BBC" w:rsidRDefault="00622BBC" w:rsidP="005D0483">
            <w:pPr>
              <w:pStyle w:val="CRCoverPage"/>
              <w:spacing w:after="0"/>
              <w:rPr>
                <w:sz w:val="8"/>
                <w:szCs w:val="8"/>
              </w:rPr>
            </w:pPr>
          </w:p>
        </w:tc>
      </w:tr>
      <w:tr w:rsidR="00622BBC" w14:paraId="7DECC206" w14:textId="77777777" w:rsidTr="005D0483">
        <w:tc>
          <w:tcPr>
            <w:tcW w:w="1843" w:type="dxa"/>
            <w:tcBorders>
              <w:top w:val="single" w:sz="4" w:space="0" w:color="auto"/>
              <w:left w:val="single" w:sz="4" w:space="0" w:color="auto"/>
            </w:tcBorders>
          </w:tcPr>
          <w:p w14:paraId="4D1F08FF" w14:textId="77777777" w:rsidR="00622BBC" w:rsidRDefault="00622BBC" w:rsidP="005D04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8EF2F" w14:textId="24E40908" w:rsidR="00622BBC" w:rsidRDefault="00622BBC" w:rsidP="005D0483">
            <w:pPr>
              <w:pStyle w:val="CRCoverPage"/>
              <w:spacing w:after="0"/>
              <w:ind w:left="100"/>
            </w:pPr>
            <w:r>
              <w:rPr>
                <w:lang w:val="it-IT"/>
              </w:rPr>
              <w:t xml:space="preserve">Clarification on </w:t>
            </w:r>
            <w:r w:rsidR="00190A40" w:rsidRPr="00190A40">
              <w:t xml:space="preserve">direct data forwarding for </w:t>
            </w:r>
            <w:r w:rsidR="00D900B1">
              <w:t xml:space="preserve">MN initiated </w:t>
            </w:r>
            <w:r w:rsidR="00190A40" w:rsidRPr="00190A40">
              <w:t>CPC</w:t>
            </w:r>
            <w:r w:rsidRPr="006C30F9">
              <w:t xml:space="preserve"> </w:t>
            </w:r>
            <w:r w:rsidR="00190A40">
              <w:t>to TS37340</w:t>
            </w:r>
            <w:r>
              <w:fldChar w:fldCharType="begin"/>
            </w:r>
            <w:r>
              <w:instrText xml:space="preserve"> DOCPROPERTY  CrTitle  \* MERGEFORMAT </w:instrText>
            </w:r>
            <w:r>
              <w:fldChar w:fldCharType="end"/>
            </w:r>
          </w:p>
        </w:tc>
      </w:tr>
      <w:tr w:rsidR="00622BBC" w14:paraId="069ACE7E" w14:textId="77777777" w:rsidTr="005D0483">
        <w:tc>
          <w:tcPr>
            <w:tcW w:w="1843" w:type="dxa"/>
            <w:tcBorders>
              <w:left w:val="single" w:sz="4" w:space="0" w:color="auto"/>
            </w:tcBorders>
          </w:tcPr>
          <w:p w14:paraId="7EDC6C38"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69308CEA" w14:textId="77777777" w:rsidR="00622BBC" w:rsidRDefault="00622BBC" w:rsidP="005D0483">
            <w:pPr>
              <w:pStyle w:val="CRCoverPage"/>
              <w:spacing w:after="0"/>
              <w:rPr>
                <w:sz w:val="8"/>
                <w:szCs w:val="8"/>
              </w:rPr>
            </w:pPr>
          </w:p>
        </w:tc>
      </w:tr>
      <w:tr w:rsidR="00622BBC" w14:paraId="43CF9A98" w14:textId="77777777" w:rsidTr="005D0483">
        <w:tc>
          <w:tcPr>
            <w:tcW w:w="1843" w:type="dxa"/>
            <w:tcBorders>
              <w:left w:val="single" w:sz="4" w:space="0" w:color="auto"/>
            </w:tcBorders>
          </w:tcPr>
          <w:p w14:paraId="7BF0774F" w14:textId="77777777" w:rsidR="00622BBC" w:rsidRDefault="00622BBC" w:rsidP="005D04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1E1319" w14:textId="49A4E640" w:rsidR="00622BBC" w:rsidRDefault="000D6889" w:rsidP="005D0483">
            <w:pPr>
              <w:pStyle w:val="CRCoverPage"/>
              <w:spacing w:after="0"/>
              <w:ind w:left="100"/>
              <w:rPr>
                <w:lang w:val="en-US" w:eastAsia="zh-CN"/>
              </w:rPr>
            </w:pPr>
            <w:r>
              <w:t xml:space="preserve">ZTE, </w:t>
            </w:r>
            <w:r w:rsidRPr="00985E52">
              <w:t>Lenovo</w:t>
            </w:r>
            <w:r>
              <w:rPr>
                <w:rFonts w:hint="eastAsia"/>
                <w:lang w:eastAsia="zh-CN"/>
              </w:rPr>
              <w:t>,</w:t>
            </w:r>
            <w:r>
              <w:rPr>
                <w:lang w:eastAsia="zh-CN"/>
              </w:rPr>
              <w:t xml:space="preserve"> CATT</w:t>
            </w:r>
            <w:r w:rsidR="004E7ACF">
              <w:rPr>
                <w:lang w:eastAsia="zh-CN"/>
              </w:rPr>
              <w:t>, Huawei</w:t>
            </w:r>
          </w:p>
        </w:tc>
      </w:tr>
      <w:tr w:rsidR="00622BBC" w14:paraId="5ACEA365" w14:textId="77777777" w:rsidTr="005D0483">
        <w:tc>
          <w:tcPr>
            <w:tcW w:w="1843" w:type="dxa"/>
            <w:tcBorders>
              <w:left w:val="single" w:sz="4" w:space="0" w:color="auto"/>
            </w:tcBorders>
          </w:tcPr>
          <w:p w14:paraId="0E6AA45F" w14:textId="77777777" w:rsidR="00622BBC" w:rsidRDefault="00622BBC" w:rsidP="005D04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307A40" w14:textId="77777777" w:rsidR="00622BBC" w:rsidRDefault="006D3D60" w:rsidP="005D0483">
            <w:pPr>
              <w:pStyle w:val="CRCoverPage"/>
              <w:spacing w:after="0"/>
              <w:ind w:left="100"/>
            </w:pPr>
            <w:fldSimple w:instr=" DOCPROPERTY  SourceIfTsg  \* MERGEFORMAT ">
              <w:r w:rsidR="00622BBC">
                <w:t>R3</w:t>
              </w:r>
            </w:fldSimple>
          </w:p>
        </w:tc>
      </w:tr>
      <w:tr w:rsidR="00622BBC" w14:paraId="117D7D48" w14:textId="77777777" w:rsidTr="005D0483">
        <w:tc>
          <w:tcPr>
            <w:tcW w:w="1843" w:type="dxa"/>
            <w:tcBorders>
              <w:left w:val="single" w:sz="4" w:space="0" w:color="auto"/>
            </w:tcBorders>
          </w:tcPr>
          <w:p w14:paraId="445F31BB"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1303BD2F" w14:textId="77777777" w:rsidR="00622BBC" w:rsidRDefault="00622BBC" w:rsidP="005D0483">
            <w:pPr>
              <w:pStyle w:val="CRCoverPage"/>
              <w:spacing w:after="0"/>
              <w:rPr>
                <w:sz w:val="8"/>
                <w:szCs w:val="8"/>
              </w:rPr>
            </w:pPr>
          </w:p>
        </w:tc>
      </w:tr>
      <w:tr w:rsidR="00622BBC" w14:paraId="5AF761CE" w14:textId="77777777" w:rsidTr="005D0483">
        <w:tc>
          <w:tcPr>
            <w:tcW w:w="1843" w:type="dxa"/>
            <w:tcBorders>
              <w:left w:val="single" w:sz="4" w:space="0" w:color="auto"/>
            </w:tcBorders>
          </w:tcPr>
          <w:p w14:paraId="163BF865" w14:textId="77777777" w:rsidR="00622BBC" w:rsidRDefault="00622BBC" w:rsidP="005D0483">
            <w:pPr>
              <w:pStyle w:val="CRCoverPage"/>
              <w:tabs>
                <w:tab w:val="right" w:pos="1759"/>
              </w:tabs>
              <w:spacing w:after="0"/>
              <w:rPr>
                <w:b/>
                <w:i/>
              </w:rPr>
            </w:pPr>
            <w:r>
              <w:rPr>
                <w:b/>
                <w:i/>
              </w:rPr>
              <w:t>Work item code:</w:t>
            </w:r>
          </w:p>
        </w:tc>
        <w:tc>
          <w:tcPr>
            <w:tcW w:w="3686" w:type="dxa"/>
            <w:gridSpan w:val="5"/>
            <w:shd w:val="pct30" w:color="FFFF00" w:fill="auto"/>
          </w:tcPr>
          <w:p w14:paraId="15B4E7E0" w14:textId="50D09E9E" w:rsidR="00622BBC" w:rsidRDefault="00190A40" w:rsidP="005D0483">
            <w:pPr>
              <w:pStyle w:val="CRCoverPage"/>
              <w:spacing w:after="0"/>
              <w:ind w:left="100"/>
              <w:rPr>
                <w:lang w:val="en-US" w:eastAsia="zh-CN"/>
              </w:rPr>
            </w:pPr>
            <w:r w:rsidRPr="00817246">
              <w:t>LTE_NR_DC_enh2-Core</w:t>
            </w:r>
          </w:p>
        </w:tc>
        <w:tc>
          <w:tcPr>
            <w:tcW w:w="567" w:type="dxa"/>
            <w:tcBorders>
              <w:left w:val="nil"/>
            </w:tcBorders>
          </w:tcPr>
          <w:p w14:paraId="58304428" w14:textId="77777777" w:rsidR="00622BBC" w:rsidRDefault="00622BBC" w:rsidP="005D0483">
            <w:pPr>
              <w:pStyle w:val="CRCoverPage"/>
              <w:spacing w:after="0"/>
              <w:ind w:right="100"/>
            </w:pPr>
          </w:p>
        </w:tc>
        <w:tc>
          <w:tcPr>
            <w:tcW w:w="1417" w:type="dxa"/>
            <w:gridSpan w:val="3"/>
            <w:tcBorders>
              <w:left w:val="nil"/>
            </w:tcBorders>
          </w:tcPr>
          <w:p w14:paraId="4EB38CD2" w14:textId="77777777" w:rsidR="00622BBC" w:rsidRDefault="00622BBC" w:rsidP="005D0483">
            <w:pPr>
              <w:pStyle w:val="CRCoverPage"/>
              <w:spacing w:after="0"/>
              <w:jc w:val="right"/>
            </w:pPr>
            <w:r>
              <w:rPr>
                <w:b/>
                <w:i/>
              </w:rPr>
              <w:t>Date:</w:t>
            </w:r>
          </w:p>
        </w:tc>
        <w:tc>
          <w:tcPr>
            <w:tcW w:w="2127" w:type="dxa"/>
            <w:tcBorders>
              <w:right w:val="single" w:sz="4" w:space="0" w:color="auto"/>
            </w:tcBorders>
            <w:shd w:val="pct30" w:color="FFFF00" w:fill="auto"/>
          </w:tcPr>
          <w:p w14:paraId="592E2968" w14:textId="3D84B7EB" w:rsidR="00622BBC" w:rsidRDefault="00622BBC" w:rsidP="005D0483">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Pr>
                <w:rFonts w:hint="eastAsia"/>
                <w:lang w:val="en-US" w:eastAsia="zh-CN"/>
              </w:rPr>
              <w:t>022-0</w:t>
            </w:r>
            <w:r w:rsidR="00975FD8">
              <w:rPr>
                <w:lang w:val="en-US" w:eastAsia="zh-CN"/>
              </w:rPr>
              <w:t>8</w:t>
            </w:r>
            <w:r w:rsidR="00975FD8">
              <w:rPr>
                <w:rFonts w:hint="eastAsia"/>
                <w:lang w:val="en-US" w:eastAsia="zh-CN"/>
              </w:rPr>
              <w:t>-</w:t>
            </w:r>
            <w:r w:rsidR="00975FD8">
              <w:rPr>
                <w:lang w:val="en-US" w:eastAsia="zh-CN"/>
              </w:rPr>
              <w:t>01</w:t>
            </w:r>
          </w:p>
        </w:tc>
      </w:tr>
      <w:tr w:rsidR="00622BBC" w14:paraId="4B9A96F5" w14:textId="77777777" w:rsidTr="005D0483">
        <w:tc>
          <w:tcPr>
            <w:tcW w:w="1843" w:type="dxa"/>
            <w:tcBorders>
              <w:left w:val="single" w:sz="4" w:space="0" w:color="auto"/>
            </w:tcBorders>
          </w:tcPr>
          <w:p w14:paraId="5F7012AC" w14:textId="77777777" w:rsidR="00622BBC" w:rsidRDefault="00622BBC" w:rsidP="005D0483">
            <w:pPr>
              <w:pStyle w:val="CRCoverPage"/>
              <w:spacing w:after="0"/>
              <w:rPr>
                <w:b/>
                <w:i/>
                <w:sz w:val="8"/>
                <w:szCs w:val="8"/>
              </w:rPr>
            </w:pPr>
          </w:p>
        </w:tc>
        <w:tc>
          <w:tcPr>
            <w:tcW w:w="1986" w:type="dxa"/>
            <w:gridSpan w:val="4"/>
          </w:tcPr>
          <w:p w14:paraId="69892D78" w14:textId="77777777" w:rsidR="00622BBC" w:rsidRDefault="00622BBC" w:rsidP="005D0483">
            <w:pPr>
              <w:pStyle w:val="CRCoverPage"/>
              <w:spacing w:after="0"/>
              <w:rPr>
                <w:sz w:val="8"/>
                <w:szCs w:val="8"/>
              </w:rPr>
            </w:pPr>
          </w:p>
        </w:tc>
        <w:tc>
          <w:tcPr>
            <w:tcW w:w="2267" w:type="dxa"/>
            <w:gridSpan w:val="2"/>
          </w:tcPr>
          <w:p w14:paraId="4EA23E64" w14:textId="77777777" w:rsidR="00622BBC" w:rsidRDefault="00622BBC" w:rsidP="005D0483">
            <w:pPr>
              <w:pStyle w:val="CRCoverPage"/>
              <w:spacing w:after="0"/>
              <w:rPr>
                <w:sz w:val="8"/>
                <w:szCs w:val="8"/>
              </w:rPr>
            </w:pPr>
          </w:p>
        </w:tc>
        <w:tc>
          <w:tcPr>
            <w:tcW w:w="1417" w:type="dxa"/>
            <w:gridSpan w:val="3"/>
          </w:tcPr>
          <w:p w14:paraId="41406E73" w14:textId="77777777" w:rsidR="00622BBC" w:rsidRDefault="00622BBC" w:rsidP="005D0483">
            <w:pPr>
              <w:pStyle w:val="CRCoverPage"/>
              <w:spacing w:after="0"/>
              <w:rPr>
                <w:sz w:val="8"/>
                <w:szCs w:val="8"/>
              </w:rPr>
            </w:pPr>
          </w:p>
        </w:tc>
        <w:tc>
          <w:tcPr>
            <w:tcW w:w="2127" w:type="dxa"/>
            <w:tcBorders>
              <w:right w:val="single" w:sz="4" w:space="0" w:color="auto"/>
            </w:tcBorders>
          </w:tcPr>
          <w:p w14:paraId="5FDA0FBC" w14:textId="77777777" w:rsidR="00622BBC" w:rsidRDefault="00622BBC" w:rsidP="005D0483">
            <w:pPr>
              <w:pStyle w:val="CRCoverPage"/>
              <w:spacing w:after="0"/>
              <w:rPr>
                <w:sz w:val="8"/>
                <w:szCs w:val="8"/>
              </w:rPr>
            </w:pPr>
          </w:p>
        </w:tc>
      </w:tr>
      <w:tr w:rsidR="00622BBC" w14:paraId="3DC70A23" w14:textId="77777777" w:rsidTr="005D0483">
        <w:trPr>
          <w:cantSplit/>
        </w:trPr>
        <w:tc>
          <w:tcPr>
            <w:tcW w:w="1843" w:type="dxa"/>
            <w:tcBorders>
              <w:left w:val="single" w:sz="4" w:space="0" w:color="auto"/>
            </w:tcBorders>
          </w:tcPr>
          <w:p w14:paraId="049E11EB" w14:textId="77777777" w:rsidR="00622BBC" w:rsidRDefault="00622BBC" w:rsidP="005D0483">
            <w:pPr>
              <w:pStyle w:val="CRCoverPage"/>
              <w:tabs>
                <w:tab w:val="right" w:pos="1759"/>
              </w:tabs>
              <w:spacing w:after="0"/>
              <w:rPr>
                <w:b/>
                <w:i/>
              </w:rPr>
            </w:pPr>
            <w:r>
              <w:rPr>
                <w:b/>
                <w:i/>
              </w:rPr>
              <w:t>Category:</w:t>
            </w:r>
          </w:p>
        </w:tc>
        <w:tc>
          <w:tcPr>
            <w:tcW w:w="851" w:type="dxa"/>
            <w:shd w:val="pct30" w:color="FFFF00" w:fill="auto"/>
          </w:tcPr>
          <w:p w14:paraId="3F2220D7" w14:textId="77777777" w:rsidR="00622BBC" w:rsidRDefault="00622BBC" w:rsidP="005D048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1B52A1FD" w14:textId="77777777" w:rsidR="00622BBC" w:rsidRDefault="00622BBC" w:rsidP="005D0483">
            <w:pPr>
              <w:pStyle w:val="CRCoverPage"/>
              <w:spacing w:after="0"/>
            </w:pPr>
          </w:p>
        </w:tc>
        <w:tc>
          <w:tcPr>
            <w:tcW w:w="1417" w:type="dxa"/>
            <w:gridSpan w:val="3"/>
            <w:tcBorders>
              <w:left w:val="nil"/>
            </w:tcBorders>
          </w:tcPr>
          <w:p w14:paraId="4C1D1E22" w14:textId="77777777" w:rsidR="00622BBC" w:rsidRDefault="00622BBC" w:rsidP="005D0483">
            <w:pPr>
              <w:pStyle w:val="CRCoverPage"/>
              <w:spacing w:after="0"/>
              <w:jc w:val="right"/>
              <w:rPr>
                <w:b/>
                <w:i/>
              </w:rPr>
            </w:pPr>
            <w:r>
              <w:rPr>
                <w:b/>
                <w:i/>
              </w:rPr>
              <w:t>Release:</w:t>
            </w:r>
          </w:p>
        </w:tc>
        <w:tc>
          <w:tcPr>
            <w:tcW w:w="2127" w:type="dxa"/>
            <w:tcBorders>
              <w:right w:val="single" w:sz="4" w:space="0" w:color="auto"/>
            </w:tcBorders>
            <w:shd w:val="pct30" w:color="FFFF00" w:fill="auto"/>
          </w:tcPr>
          <w:p w14:paraId="1419D32C" w14:textId="77777777" w:rsidR="00622BBC" w:rsidRDefault="00622BBC" w:rsidP="005D0483">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622BBC" w14:paraId="4907AAAF" w14:textId="77777777" w:rsidTr="005D0483">
        <w:tc>
          <w:tcPr>
            <w:tcW w:w="1843" w:type="dxa"/>
            <w:tcBorders>
              <w:left w:val="single" w:sz="4" w:space="0" w:color="auto"/>
              <w:bottom w:val="single" w:sz="4" w:space="0" w:color="auto"/>
            </w:tcBorders>
          </w:tcPr>
          <w:p w14:paraId="17DCC1AD" w14:textId="77777777" w:rsidR="00622BBC" w:rsidRDefault="00622BBC" w:rsidP="005D0483">
            <w:pPr>
              <w:pStyle w:val="CRCoverPage"/>
              <w:spacing w:after="0"/>
              <w:rPr>
                <w:b/>
                <w:i/>
              </w:rPr>
            </w:pPr>
          </w:p>
        </w:tc>
        <w:tc>
          <w:tcPr>
            <w:tcW w:w="4677" w:type="dxa"/>
            <w:gridSpan w:val="8"/>
            <w:tcBorders>
              <w:bottom w:val="single" w:sz="4" w:space="0" w:color="auto"/>
            </w:tcBorders>
          </w:tcPr>
          <w:p w14:paraId="0AFEBEFA" w14:textId="77777777" w:rsidR="00622BBC" w:rsidRDefault="00622BBC" w:rsidP="005D04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F127FA" w14:textId="77777777" w:rsidR="00622BBC" w:rsidRDefault="00622BBC" w:rsidP="005D0483">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39793A2" w14:textId="77777777" w:rsidR="00622BBC" w:rsidRDefault="00622BBC" w:rsidP="005D04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22BBC" w14:paraId="4C6E78C0" w14:textId="77777777" w:rsidTr="005D0483">
        <w:tc>
          <w:tcPr>
            <w:tcW w:w="1843" w:type="dxa"/>
          </w:tcPr>
          <w:p w14:paraId="462BC694" w14:textId="77777777" w:rsidR="00622BBC" w:rsidRDefault="00622BBC" w:rsidP="005D0483">
            <w:pPr>
              <w:pStyle w:val="CRCoverPage"/>
              <w:spacing w:after="0"/>
              <w:rPr>
                <w:b/>
                <w:i/>
                <w:sz w:val="8"/>
                <w:szCs w:val="8"/>
              </w:rPr>
            </w:pPr>
          </w:p>
        </w:tc>
        <w:tc>
          <w:tcPr>
            <w:tcW w:w="7797" w:type="dxa"/>
            <w:gridSpan w:val="10"/>
          </w:tcPr>
          <w:p w14:paraId="186DEECA" w14:textId="77777777" w:rsidR="00622BBC" w:rsidRDefault="00622BBC" w:rsidP="005D0483">
            <w:pPr>
              <w:pStyle w:val="CRCoverPage"/>
              <w:spacing w:after="0"/>
              <w:rPr>
                <w:sz w:val="8"/>
                <w:szCs w:val="8"/>
              </w:rPr>
            </w:pPr>
          </w:p>
        </w:tc>
      </w:tr>
      <w:tr w:rsidR="000D6889" w14:paraId="7F90BD31" w14:textId="77777777" w:rsidTr="005D0483">
        <w:tc>
          <w:tcPr>
            <w:tcW w:w="2694" w:type="dxa"/>
            <w:gridSpan w:val="2"/>
            <w:tcBorders>
              <w:top w:val="single" w:sz="4" w:space="0" w:color="auto"/>
              <w:left w:val="single" w:sz="4" w:space="0" w:color="auto"/>
            </w:tcBorders>
          </w:tcPr>
          <w:p w14:paraId="451B2E86" w14:textId="77777777" w:rsidR="000D6889" w:rsidRDefault="000D6889" w:rsidP="000D68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7C9369" w14:textId="77777777" w:rsidR="000D6889" w:rsidRDefault="000D6889" w:rsidP="000D6889">
            <w:pPr>
              <w:rPr>
                <w:lang w:eastAsia="zh-CN"/>
              </w:rPr>
            </w:pPr>
            <w:r>
              <w:rPr>
                <w:rFonts w:ascii="Arial" w:hAnsi="Arial"/>
                <w:lang w:eastAsia="zh-CN"/>
              </w:rPr>
              <w:t>For CPC, i</w:t>
            </w:r>
            <w:r w:rsidRPr="00AE7B9B">
              <w:rPr>
                <w:rFonts w:ascii="Arial" w:hAnsi="Arial"/>
                <w:lang w:eastAsia="zh-CN"/>
              </w:rPr>
              <w:t>n TS36.423/TS38.423, it states that</w:t>
            </w:r>
            <w:r>
              <w:rPr>
                <w:lang w:eastAsia="zh-CN"/>
              </w:rPr>
              <w:t xml:space="preserve"> “</w:t>
            </w:r>
            <w:r w:rsidRPr="00445F2B">
              <w:rPr>
                <w:i/>
                <w:lang w:eastAsia="zh-CN"/>
              </w:rPr>
              <w:t xml:space="preserve">For Conditional PSCell Change in </w:t>
            </w:r>
            <w:r w:rsidRPr="00445F2B">
              <w:rPr>
                <w:i/>
              </w:rPr>
              <w:t xml:space="preserve">EN-DC, the </w:t>
            </w:r>
            <w:r w:rsidRPr="00445F2B">
              <w:rPr>
                <w:i/>
                <w:lang w:eastAsia="zh-CN"/>
              </w:rPr>
              <w:t xml:space="preserve">Early Status Transfer procedure is also used, from the source en-gNB to the MeNB, and from the MeNB to the target en-gNB, </w:t>
            </w:r>
            <w:r w:rsidRPr="005A4123">
              <w:rPr>
                <w:i/>
                <w:highlight w:val="yellow"/>
                <w:lang w:eastAsia="zh-CN"/>
              </w:rPr>
              <w:t>as specified in TS 37.340 [32]</w:t>
            </w:r>
            <w:r w:rsidRPr="00445F2B">
              <w:rPr>
                <w:i/>
                <w:lang w:eastAsia="zh-CN"/>
              </w:rPr>
              <w:t>.</w:t>
            </w:r>
            <w:r>
              <w:rPr>
                <w:lang w:eastAsia="zh-CN"/>
              </w:rPr>
              <w:t>”</w:t>
            </w:r>
          </w:p>
          <w:p w14:paraId="3BB08FFD" w14:textId="4DFCB2E7" w:rsidR="000D6889" w:rsidRPr="00F21AC8" w:rsidRDefault="000D6889" w:rsidP="000D6889">
            <w:pPr>
              <w:rPr>
                <w:lang w:eastAsia="zh-CN"/>
              </w:rPr>
            </w:pPr>
            <w:r w:rsidRPr="00AE7B9B">
              <w:rPr>
                <w:rFonts w:ascii="Arial" w:hAnsi="Arial"/>
                <w:lang w:eastAsia="zh-CN"/>
              </w:rPr>
              <w:t>However, current TS37.340 has not included the description of Early Status Transfer procedures.</w:t>
            </w:r>
          </w:p>
        </w:tc>
      </w:tr>
      <w:tr w:rsidR="000D6889" w14:paraId="1EA9BEDE" w14:textId="77777777" w:rsidTr="005D0483">
        <w:tc>
          <w:tcPr>
            <w:tcW w:w="2694" w:type="dxa"/>
            <w:gridSpan w:val="2"/>
            <w:tcBorders>
              <w:left w:val="single" w:sz="4" w:space="0" w:color="auto"/>
            </w:tcBorders>
          </w:tcPr>
          <w:p w14:paraId="6EB6EA4C" w14:textId="77777777" w:rsidR="000D6889" w:rsidRPr="00483A72" w:rsidRDefault="000D6889" w:rsidP="000D6889">
            <w:pPr>
              <w:pStyle w:val="CRCoverPage"/>
              <w:spacing w:after="0"/>
              <w:rPr>
                <w:b/>
                <w:i/>
              </w:rPr>
            </w:pPr>
          </w:p>
        </w:tc>
        <w:tc>
          <w:tcPr>
            <w:tcW w:w="6946" w:type="dxa"/>
            <w:gridSpan w:val="9"/>
            <w:tcBorders>
              <w:right w:val="single" w:sz="4" w:space="0" w:color="auto"/>
            </w:tcBorders>
          </w:tcPr>
          <w:p w14:paraId="7A475C38" w14:textId="77777777" w:rsidR="000D6889" w:rsidRDefault="000D6889" w:rsidP="000D6889">
            <w:pPr>
              <w:pStyle w:val="CRCoverPage"/>
              <w:spacing w:after="0"/>
              <w:rPr>
                <w:sz w:val="8"/>
                <w:szCs w:val="8"/>
              </w:rPr>
            </w:pPr>
          </w:p>
        </w:tc>
      </w:tr>
      <w:tr w:rsidR="000D6889" w14:paraId="5A6B69EE" w14:textId="77777777" w:rsidTr="005D0483">
        <w:tc>
          <w:tcPr>
            <w:tcW w:w="2694" w:type="dxa"/>
            <w:gridSpan w:val="2"/>
            <w:tcBorders>
              <w:left w:val="single" w:sz="4" w:space="0" w:color="auto"/>
            </w:tcBorders>
          </w:tcPr>
          <w:p w14:paraId="710BFB20" w14:textId="77777777" w:rsidR="000D6889" w:rsidRPr="00483A72" w:rsidRDefault="000D6889" w:rsidP="000D6889">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71BC2885" w14:textId="63D66E71" w:rsidR="000D6889" w:rsidRPr="00CB5248" w:rsidRDefault="00151A11" w:rsidP="000D6889">
            <w:pPr>
              <w:rPr>
                <w:lang w:eastAsia="zh-CN"/>
              </w:rPr>
            </w:pPr>
            <w:r w:rsidRPr="00151A11">
              <w:rPr>
                <w:rFonts w:ascii="Arial" w:hAnsi="Arial"/>
                <w:lang w:eastAsia="zh-CN"/>
              </w:rPr>
              <w:t xml:space="preserve">Add early data </w:t>
            </w:r>
            <w:r w:rsidR="00C95F82" w:rsidRPr="00151A11">
              <w:rPr>
                <w:rFonts w:ascii="Arial" w:hAnsi="Arial"/>
                <w:lang w:eastAsia="zh-CN"/>
              </w:rPr>
              <w:t>forwarding</w:t>
            </w:r>
            <w:r w:rsidRPr="00151A11">
              <w:rPr>
                <w:rFonts w:ascii="Arial" w:hAnsi="Arial"/>
                <w:lang w:eastAsia="zh-CN"/>
              </w:rPr>
              <w:t xml:space="preserve"> description for MN initiated CPC procedure.</w:t>
            </w:r>
          </w:p>
        </w:tc>
      </w:tr>
      <w:tr w:rsidR="000D6889" w14:paraId="3EAF3C06" w14:textId="77777777" w:rsidTr="005D0483">
        <w:tc>
          <w:tcPr>
            <w:tcW w:w="2694" w:type="dxa"/>
            <w:gridSpan w:val="2"/>
            <w:tcBorders>
              <w:left w:val="single" w:sz="4" w:space="0" w:color="auto"/>
            </w:tcBorders>
          </w:tcPr>
          <w:p w14:paraId="65CBB3CA" w14:textId="77777777" w:rsidR="000D6889" w:rsidRDefault="000D6889" w:rsidP="000D6889">
            <w:pPr>
              <w:pStyle w:val="CRCoverPage"/>
              <w:spacing w:after="0"/>
              <w:rPr>
                <w:b/>
                <w:i/>
                <w:sz w:val="8"/>
                <w:szCs w:val="8"/>
              </w:rPr>
            </w:pPr>
          </w:p>
        </w:tc>
        <w:tc>
          <w:tcPr>
            <w:tcW w:w="6946" w:type="dxa"/>
            <w:gridSpan w:val="9"/>
            <w:tcBorders>
              <w:right w:val="single" w:sz="4" w:space="0" w:color="auto"/>
            </w:tcBorders>
          </w:tcPr>
          <w:p w14:paraId="52BD2E8A" w14:textId="77777777" w:rsidR="000D6889" w:rsidRDefault="000D6889" w:rsidP="000D6889">
            <w:pPr>
              <w:pStyle w:val="CRCoverPage"/>
              <w:spacing w:after="0"/>
              <w:rPr>
                <w:sz w:val="8"/>
                <w:szCs w:val="8"/>
              </w:rPr>
            </w:pPr>
          </w:p>
        </w:tc>
      </w:tr>
      <w:tr w:rsidR="000D6889" w14:paraId="627ED431" w14:textId="77777777" w:rsidTr="005D0483">
        <w:tc>
          <w:tcPr>
            <w:tcW w:w="2694" w:type="dxa"/>
            <w:gridSpan w:val="2"/>
            <w:tcBorders>
              <w:left w:val="single" w:sz="4" w:space="0" w:color="auto"/>
              <w:bottom w:val="single" w:sz="4" w:space="0" w:color="auto"/>
            </w:tcBorders>
          </w:tcPr>
          <w:p w14:paraId="639E8E7D" w14:textId="77777777" w:rsidR="000D6889" w:rsidRDefault="000D6889" w:rsidP="000D68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CD4938" w14:textId="692C2C5E" w:rsidR="000D6889" w:rsidRDefault="000D6889" w:rsidP="000D6889">
            <w:pPr>
              <w:pStyle w:val="CRCoverPage"/>
              <w:spacing w:after="0"/>
              <w:rPr>
                <w:lang w:val="en-US" w:eastAsia="zh-CN"/>
              </w:rPr>
            </w:pPr>
            <w:r>
              <w:rPr>
                <w:rFonts w:cs="Arial"/>
                <w:lang w:eastAsia="zh-CN"/>
              </w:rPr>
              <w:t xml:space="preserve">For </w:t>
            </w:r>
            <w:r w:rsidR="00940A54">
              <w:rPr>
                <w:rFonts w:cs="Arial"/>
                <w:lang w:eastAsia="zh-CN"/>
              </w:rPr>
              <w:t xml:space="preserve">MN initiated </w:t>
            </w:r>
            <w:r>
              <w:rPr>
                <w:rFonts w:cs="Arial"/>
                <w:lang w:eastAsia="zh-CN"/>
              </w:rPr>
              <w:t>CPC, its description in stage 2 specification is not complete.</w:t>
            </w:r>
          </w:p>
        </w:tc>
      </w:tr>
      <w:tr w:rsidR="00622BBC" w14:paraId="4B8BE18C" w14:textId="77777777" w:rsidTr="005D0483">
        <w:tc>
          <w:tcPr>
            <w:tcW w:w="2694" w:type="dxa"/>
            <w:gridSpan w:val="2"/>
          </w:tcPr>
          <w:p w14:paraId="369F3664" w14:textId="77777777" w:rsidR="00622BBC" w:rsidRDefault="00622BBC" w:rsidP="005D0483">
            <w:pPr>
              <w:pStyle w:val="CRCoverPage"/>
              <w:spacing w:after="0"/>
              <w:rPr>
                <w:b/>
                <w:i/>
                <w:sz w:val="8"/>
                <w:szCs w:val="8"/>
              </w:rPr>
            </w:pPr>
          </w:p>
        </w:tc>
        <w:tc>
          <w:tcPr>
            <w:tcW w:w="6946" w:type="dxa"/>
            <w:gridSpan w:val="9"/>
          </w:tcPr>
          <w:p w14:paraId="14F664F6" w14:textId="77777777" w:rsidR="00622BBC" w:rsidRDefault="00622BBC" w:rsidP="005D0483">
            <w:pPr>
              <w:pStyle w:val="CRCoverPage"/>
              <w:spacing w:after="0"/>
              <w:rPr>
                <w:sz w:val="8"/>
                <w:szCs w:val="8"/>
              </w:rPr>
            </w:pPr>
          </w:p>
        </w:tc>
      </w:tr>
      <w:tr w:rsidR="00622BBC" w14:paraId="479BAAE6" w14:textId="77777777" w:rsidTr="005D0483">
        <w:tc>
          <w:tcPr>
            <w:tcW w:w="2694" w:type="dxa"/>
            <w:gridSpan w:val="2"/>
            <w:tcBorders>
              <w:top w:val="single" w:sz="4" w:space="0" w:color="auto"/>
              <w:left w:val="single" w:sz="4" w:space="0" w:color="auto"/>
            </w:tcBorders>
          </w:tcPr>
          <w:p w14:paraId="505889D5" w14:textId="77777777" w:rsidR="00622BBC" w:rsidRDefault="00622BBC" w:rsidP="005D04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AC7F47" w14:textId="4A0C620B" w:rsidR="00622BBC" w:rsidRDefault="000C6A26" w:rsidP="000C6A26">
            <w:pPr>
              <w:pStyle w:val="CRCoverPage"/>
              <w:spacing w:after="0"/>
              <w:rPr>
                <w:lang w:val="en-US" w:eastAsia="zh-CN"/>
              </w:rPr>
            </w:pPr>
            <w:r>
              <w:rPr>
                <w:rFonts w:hint="eastAsia"/>
                <w:lang w:val="en-US" w:eastAsia="zh-CN"/>
              </w:rPr>
              <w:t>1</w:t>
            </w:r>
            <w:r>
              <w:rPr>
                <w:lang w:val="en-US" w:eastAsia="zh-CN"/>
              </w:rPr>
              <w:t>0.5</w:t>
            </w:r>
          </w:p>
        </w:tc>
      </w:tr>
      <w:tr w:rsidR="00622BBC" w14:paraId="1312DA8C" w14:textId="77777777" w:rsidTr="005D0483">
        <w:tc>
          <w:tcPr>
            <w:tcW w:w="2694" w:type="dxa"/>
            <w:gridSpan w:val="2"/>
            <w:tcBorders>
              <w:left w:val="single" w:sz="4" w:space="0" w:color="auto"/>
            </w:tcBorders>
          </w:tcPr>
          <w:p w14:paraId="39F806CE" w14:textId="77777777" w:rsidR="00622BBC" w:rsidRDefault="00622BBC" w:rsidP="005D0483">
            <w:pPr>
              <w:pStyle w:val="CRCoverPage"/>
              <w:spacing w:after="0"/>
              <w:rPr>
                <w:b/>
                <w:i/>
                <w:sz w:val="8"/>
                <w:szCs w:val="8"/>
              </w:rPr>
            </w:pPr>
          </w:p>
        </w:tc>
        <w:tc>
          <w:tcPr>
            <w:tcW w:w="6946" w:type="dxa"/>
            <w:gridSpan w:val="9"/>
            <w:tcBorders>
              <w:right w:val="single" w:sz="4" w:space="0" w:color="auto"/>
            </w:tcBorders>
          </w:tcPr>
          <w:p w14:paraId="7B29F116" w14:textId="77777777" w:rsidR="00622BBC" w:rsidRDefault="00622BBC" w:rsidP="005D0483">
            <w:pPr>
              <w:pStyle w:val="CRCoverPage"/>
              <w:spacing w:after="0"/>
              <w:rPr>
                <w:sz w:val="8"/>
                <w:szCs w:val="8"/>
              </w:rPr>
            </w:pPr>
          </w:p>
        </w:tc>
      </w:tr>
      <w:tr w:rsidR="00622BBC" w14:paraId="79B34FE5" w14:textId="77777777" w:rsidTr="005D0483">
        <w:tc>
          <w:tcPr>
            <w:tcW w:w="2694" w:type="dxa"/>
            <w:gridSpan w:val="2"/>
            <w:tcBorders>
              <w:left w:val="single" w:sz="4" w:space="0" w:color="auto"/>
            </w:tcBorders>
          </w:tcPr>
          <w:p w14:paraId="5556E295" w14:textId="77777777" w:rsidR="00622BBC" w:rsidRDefault="00622BBC" w:rsidP="005D0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3F510A" w14:textId="77777777" w:rsidR="00622BBC" w:rsidRDefault="00622BBC" w:rsidP="005D04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4971D" w14:textId="77777777" w:rsidR="00622BBC" w:rsidRDefault="00622BBC" w:rsidP="005D0483">
            <w:pPr>
              <w:pStyle w:val="CRCoverPage"/>
              <w:spacing w:after="0"/>
              <w:jc w:val="center"/>
              <w:rPr>
                <w:b/>
                <w:caps/>
              </w:rPr>
            </w:pPr>
            <w:r>
              <w:rPr>
                <w:b/>
                <w:caps/>
              </w:rPr>
              <w:t>N</w:t>
            </w:r>
          </w:p>
        </w:tc>
        <w:tc>
          <w:tcPr>
            <w:tcW w:w="2977" w:type="dxa"/>
            <w:gridSpan w:val="4"/>
          </w:tcPr>
          <w:p w14:paraId="31F6335D" w14:textId="77777777" w:rsidR="00622BBC" w:rsidRDefault="00622BBC" w:rsidP="005D0483">
            <w:pPr>
              <w:pStyle w:val="CRCoverPage"/>
              <w:tabs>
                <w:tab w:val="right" w:pos="2893"/>
              </w:tabs>
              <w:spacing w:after="0"/>
            </w:pPr>
          </w:p>
        </w:tc>
        <w:tc>
          <w:tcPr>
            <w:tcW w:w="3401" w:type="dxa"/>
            <w:gridSpan w:val="3"/>
            <w:tcBorders>
              <w:right w:val="single" w:sz="4" w:space="0" w:color="auto"/>
            </w:tcBorders>
            <w:shd w:val="clear" w:color="FFFF00" w:fill="auto"/>
          </w:tcPr>
          <w:p w14:paraId="4D1D5784" w14:textId="77777777" w:rsidR="00622BBC" w:rsidRDefault="00622BBC" w:rsidP="005D0483">
            <w:pPr>
              <w:pStyle w:val="CRCoverPage"/>
              <w:spacing w:after="0"/>
              <w:ind w:left="99"/>
            </w:pPr>
          </w:p>
        </w:tc>
      </w:tr>
      <w:tr w:rsidR="00622BBC" w14:paraId="2CC87708" w14:textId="77777777" w:rsidTr="005D0483">
        <w:tc>
          <w:tcPr>
            <w:tcW w:w="2694" w:type="dxa"/>
            <w:gridSpan w:val="2"/>
            <w:tcBorders>
              <w:left w:val="single" w:sz="4" w:space="0" w:color="auto"/>
            </w:tcBorders>
          </w:tcPr>
          <w:p w14:paraId="6F0D0870" w14:textId="77777777" w:rsidR="00622BBC" w:rsidRDefault="00622BBC" w:rsidP="005D04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9A174"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C738" w14:textId="77777777" w:rsidR="00622BBC" w:rsidRDefault="00622BBC" w:rsidP="005D0483">
            <w:pPr>
              <w:pStyle w:val="CRCoverPage"/>
              <w:spacing w:after="0"/>
              <w:jc w:val="center"/>
              <w:rPr>
                <w:b/>
                <w:caps/>
              </w:rPr>
            </w:pPr>
            <w:r>
              <w:rPr>
                <w:b/>
                <w:caps/>
              </w:rPr>
              <w:t>x</w:t>
            </w:r>
          </w:p>
        </w:tc>
        <w:tc>
          <w:tcPr>
            <w:tcW w:w="2977" w:type="dxa"/>
            <w:gridSpan w:val="4"/>
          </w:tcPr>
          <w:p w14:paraId="287E6E49" w14:textId="77777777" w:rsidR="00622BBC" w:rsidRDefault="00622BBC" w:rsidP="005D04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59B02D" w14:textId="77777777" w:rsidR="00622BBC" w:rsidRDefault="00622BBC" w:rsidP="005D0483">
            <w:pPr>
              <w:pStyle w:val="CRCoverPage"/>
              <w:spacing w:after="0"/>
              <w:ind w:left="99"/>
              <w:rPr>
                <w:lang w:val="en-US" w:eastAsia="zh-CN"/>
              </w:rPr>
            </w:pPr>
            <w:r>
              <w:t>TS/TR ... CR ...</w:t>
            </w:r>
          </w:p>
        </w:tc>
      </w:tr>
      <w:tr w:rsidR="00622BBC" w14:paraId="4FB8BB53" w14:textId="77777777" w:rsidTr="005D0483">
        <w:tc>
          <w:tcPr>
            <w:tcW w:w="2694" w:type="dxa"/>
            <w:gridSpan w:val="2"/>
            <w:tcBorders>
              <w:left w:val="single" w:sz="4" w:space="0" w:color="auto"/>
            </w:tcBorders>
          </w:tcPr>
          <w:p w14:paraId="218B28BA" w14:textId="77777777" w:rsidR="00622BBC" w:rsidRDefault="00622BBC" w:rsidP="005D04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A63199"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9A61A" w14:textId="77777777" w:rsidR="00622BBC" w:rsidRDefault="00622BBC" w:rsidP="005D0483">
            <w:pPr>
              <w:pStyle w:val="CRCoverPage"/>
              <w:spacing w:after="0"/>
              <w:jc w:val="center"/>
              <w:rPr>
                <w:b/>
                <w:caps/>
              </w:rPr>
            </w:pPr>
            <w:r>
              <w:rPr>
                <w:b/>
                <w:caps/>
              </w:rPr>
              <w:t>x</w:t>
            </w:r>
          </w:p>
        </w:tc>
        <w:tc>
          <w:tcPr>
            <w:tcW w:w="2977" w:type="dxa"/>
            <w:gridSpan w:val="4"/>
          </w:tcPr>
          <w:p w14:paraId="0EF62677" w14:textId="77777777" w:rsidR="00622BBC" w:rsidRDefault="00622BBC" w:rsidP="005D0483">
            <w:pPr>
              <w:pStyle w:val="CRCoverPage"/>
              <w:spacing w:after="0"/>
            </w:pPr>
            <w:r>
              <w:t xml:space="preserve"> Test specifications</w:t>
            </w:r>
          </w:p>
        </w:tc>
        <w:tc>
          <w:tcPr>
            <w:tcW w:w="3401" w:type="dxa"/>
            <w:gridSpan w:val="3"/>
            <w:tcBorders>
              <w:right w:val="single" w:sz="4" w:space="0" w:color="auto"/>
            </w:tcBorders>
            <w:shd w:val="pct30" w:color="FFFF00" w:fill="auto"/>
          </w:tcPr>
          <w:p w14:paraId="142E4FD1" w14:textId="77777777" w:rsidR="00622BBC" w:rsidRDefault="00622BBC" w:rsidP="005D0483">
            <w:pPr>
              <w:pStyle w:val="CRCoverPage"/>
              <w:spacing w:after="0"/>
              <w:ind w:left="99"/>
            </w:pPr>
            <w:r>
              <w:t xml:space="preserve">TS/TR ... CR ... </w:t>
            </w:r>
          </w:p>
        </w:tc>
      </w:tr>
      <w:tr w:rsidR="00622BBC" w14:paraId="2C5D0068" w14:textId="77777777" w:rsidTr="005D0483">
        <w:tc>
          <w:tcPr>
            <w:tcW w:w="2694" w:type="dxa"/>
            <w:gridSpan w:val="2"/>
            <w:tcBorders>
              <w:left w:val="single" w:sz="4" w:space="0" w:color="auto"/>
            </w:tcBorders>
          </w:tcPr>
          <w:p w14:paraId="7CF7340B" w14:textId="77777777" w:rsidR="00622BBC" w:rsidRDefault="00622BBC" w:rsidP="005D04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94827B"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E8586" w14:textId="77777777" w:rsidR="00622BBC" w:rsidRDefault="00622BBC" w:rsidP="005D0483">
            <w:pPr>
              <w:pStyle w:val="CRCoverPage"/>
              <w:spacing w:after="0"/>
              <w:jc w:val="center"/>
              <w:rPr>
                <w:b/>
                <w:caps/>
              </w:rPr>
            </w:pPr>
            <w:r>
              <w:rPr>
                <w:b/>
                <w:caps/>
              </w:rPr>
              <w:t>x</w:t>
            </w:r>
          </w:p>
        </w:tc>
        <w:tc>
          <w:tcPr>
            <w:tcW w:w="2977" w:type="dxa"/>
            <w:gridSpan w:val="4"/>
          </w:tcPr>
          <w:p w14:paraId="73351B2D" w14:textId="77777777" w:rsidR="00622BBC" w:rsidRDefault="00622BBC" w:rsidP="005D0483">
            <w:pPr>
              <w:pStyle w:val="CRCoverPage"/>
              <w:spacing w:after="0"/>
            </w:pPr>
            <w:r>
              <w:t xml:space="preserve"> O&amp;M Specifications</w:t>
            </w:r>
          </w:p>
        </w:tc>
        <w:tc>
          <w:tcPr>
            <w:tcW w:w="3401" w:type="dxa"/>
            <w:gridSpan w:val="3"/>
            <w:tcBorders>
              <w:right w:val="single" w:sz="4" w:space="0" w:color="auto"/>
            </w:tcBorders>
            <w:shd w:val="pct30" w:color="FFFF00" w:fill="auto"/>
          </w:tcPr>
          <w:p w14:paraId="576081B6" w14:textId="77777777" w:rsidR="00622BBC" w:rsidRDefault="00622BBC" w:rsidP="005D0483">
            <w:pPr>
              <w:pStyle w:val="CRCoverPage"/>
              <w:spacing w:after="0"/>
              <w:ind w:left="99"/>
            </w:pPr>
            <w:r>
              <w:t xml:space="preserve">TS/TR ... CR ... </w:t>
            </w:r>
          </w:p>
        </w:tc>
      </w:tr>
      <w:tr w:rsidR="00622BBC" w14:paraId="6B42FDB6" w14:textId="77777777" w:rsidTr="005D0483">
        <w:tc>
          <w:tcPr>
            <w:tcW w:w="2694" w:type="dxa"/>
            <w:gridSpan w:val="2"/>
            <w:tcBorders>
              <w:left w:val="single" w:sz="4" w:space="0" w:color="auto"/>
            </w:tcBorders>
          </w:tcPr>
          <w:p w14:paraId="06E54EBB" w14:textId="77777777" w:rsidR="00622BBC" w:rsidRDefault="00622BBC" w:rsidP="005D0483">
            <w:pPr>
              <w:pStyle w:val="CRCoverPage"/>
              <w:spacing w:after="0"/>
              <w:rPr>
                <w:b/>
                <w:i/>
              </w:rPr>
            </w:pPr>
          </w:p>
        </w:tc>
        <w:tc>
          <w:tcPr>
            <w:tcW w:w="6946" w:type="dxa"/>
            <w:gridSpan w:val="9"/>
            <w:tcBorders>
              <w:right w:val="single" w:sz="4" w:space="0" w:color="auto"/>
            </w:tcBorders>
          </w:tcPr>
          <w:p w14:paraId="260A1136" w14:textId="77777777" w:rsidR="00622BBC" w:rsidRDefault="00622BBC" w:rsidP="005D0483">
            <w:pPr>
              <w:pStyle w:val="CRCoverPage"/>
              <w:spacing w:after="0"/>
            </w:pPr>
          </w:p>
        </w:tc>
      </w:tr>
      <w:tr w:rsidR="00622BBC" w14:paraId="53753325" w14:textId="77777777" w:rsidTr="005D0483">
        <w:tc>
          <w:tcPr>
            <w:tcW w:w="2694" w:type="dxa"/>
            <w:gridSpan w:val="2"/>
            <w:tcBorders>
              <w:left w:val="single" w:sz="4" w:space="0" w:color="auto"/>
              <w:bottom w:val="single" w:sz="4" w:space="0" w:color="auto"/>
            </w:tcBorders>
          </w:tcPr>
          <w:p w14:paraId="040C18B2" w14:textId="77777777" w:rsidR="00622BBC" w:rsidRDefault="00622BBC" w:rsidP="005D04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1C1597" w14:textId="77777777" w:rsidR="00622BBC" w:rsidRDefault="00622BBC" w:rsidP="005D0483">
            <w:pPr>
              <w:pStyle w:val="CRCoverPage"/>
              <w:spacing w:after="0"/>
              <w:ind w:left="100"/>
            </w:pPr>
          </w:p>
        </w:tc>
      </w:tr>
      <w:tr w:rsidR="00622BBC" w14:paraId="291DE58B" w14:textId="77777777" w:rsidTr="005D0483">
        <w:tc>
          <w:tcPr>
            <w:tcW w:w="2694" w:type="dxa"/>
            <w:gridSpan w:val="2"/>
            <w:tcBorders>
              <w:top w:val="single" w:sz="4" w:space="0" w:color="auto"/>
              <w:bottom w:val="single" w:sz="4" w:space="0" w:color="auto"/>
            </w:tcBorders>
          </w:tcPr>
          <w:p w14:paraId="523804DB" w14:textId="77777777" w:rsidR="00622BBC" w:rsidRDefault="00622BBC" w:rsidP="005D0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1F2D69" w14:textId="77777777" w:rsidR="00622BBC" w:rsidRDefault="00622BBC" w:rsidP="005D0483">
            <w:pPr>
              <w:pStyle w:val="CRCoverPage"/>
              <w:spacing w:after="0"/>
              <w:ind w:left="100"/>
              <w:rPr>
                <w:sz w:val="8"/>
                <w:szCs w:val="8"/>
              </w:rPr>
            </w:pPr>
          </w:p>
        </w:tc>
      </w:tr>
      <w:tr w:rsidR="00622BBC" w14:paraId="309C4D0D" w14:textId="77777777" w:rsidTr="005D0483">
        <w:tc>
          <w:tcPr>
            <w:tcW w:w="2694" w:type="dxa"/>
            <w:gridSpan w:val="2"/>
            <w:tcBorders>
              <w:top w:val="single" w:sz="4" w:space="0" w:color="auto"/>
              <w:left w:val="single" w:sz="4" w:space="0" w:color="auto"/>
              <w:bottom w:val="single" w:sz="4" w:space="0" w:color="auto"/>
            </w:tcBorders>
          </w:tcPr>
          <w:p w14:paraId="7AFBDB83" w14:textId="77777777" w:rsidR="00622BBC" w:rsidRDefault="00622BBC" w:rsidP="005D04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11E83" w14:textId="77777777" w:rsidR="00622BBC" w:rsidRDefault="00622BBC" w:rsidP="005D0483">
            <w:pPr>
              <w:pStyle w:val="CRCoverPage"/>
              <w:spacing w:after="0"/>
              <w:ind w:left="100"/>
            </w:pPr>
          </w:p>
        </w:tc>
      </w:tr>
    </w:tbl>
    <w:p w14:paraId="7744ADCE" w14:textId="77777777" w:rsidR="00622BBC" w:rsidRDefault="00622BBC" w:rsidP="00622BBC">
      <w:pPr>
        <w:pStyle w:val="CRCoverPage"/>
        <w:spacing w:after="0"/>
        <w:rPr>
          <w:sz w:val="8"/>
          <w:szCs w:val="8"/>
        </w:rPr>
      </w:pPr>
    </w:p>
    <w:p w14:paraId="20CCBFFC" w14:textId="77777777" w:rsidR="00622BBC" w:rsidRDefault="00622BBC" w:rsidP="00622BBC"/>
    <w:p w14:paraId="23D8B2B3" w14:textId="77777777" w:rsidR="00397EC8" w:rsidRPr="004D1A72" w:rsidRDefault="00397EC8" w:rsidP="00397EC8">
      <w:pPr>
        <w:pStyle w:val="2"/>
        <w:rPr>
          <w:lang w:eastAsia="zh-CN"/>
        </w:rPr>
      </w:pPr>
      <w:r w:rsidRPr="004D1A72">
        <w:rPr>
          <w:lang w:eastAsia="zh-CN"/>
        </w:rPr>
        <w:lastRenderedPageBreak/>
        <w:t>10.5</w:t>
      </w:r>
      <w:r w:rsidRPr="004D1A72">
        <w:rPr>
          <w:lang w:eastAsia="zh-CN"/>
        </w:rPr>
        <w:tab/>
        <w:t>Secondary Node Change (MN/SN initiated)</w:t>
      </w:r>
    </w:p>
    <w:p w14:paraId="4B4C4E06" w14:textId="77777777" w:rsidR="00397EC8" w:rsidRPr="004D1A72" w:rsidRDefault="00397EC8" w:rsidP="00397EC8">
      <w:pPr>
        <w:pStyle w:val="3"/>
      </w:pPr>
      <w:bookmarkStart w:id="2" w:name="_Toc100944908"/>
      <w:r w:rsidRPr="004D1A72">
        <w:t>10.5.1</w:t>
      </w:r>
      <w:r w:rsidRPr="004D1A72">
        <w:tab/>
        <w:t>EN-DC</w:t>
      </w:r>
      <w:bookmarkEnd w:id="2"/>
    </w:p>
    <w:p w14:paraId="74A62B17" w14:textId="5C374C6B" w:rsidR="00F36F24" w:rsidRDefault="00397EC8" w:rsidP="00D26286">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11D813AA" w14:textId="77777777" w:rsidR="006E65A0" w:rsidRPr="006D47DA" w:rsidRDefault="006E65A0" w:rsidP="006E65A0">
      <w:pPr>
        <w:rPr>
          <w:rFonts w:eastAsiaTheme="minorEastAsia"/>
          <w:b/>
          <w:lang w:eastAsia="zh-CN"/>
        </w:rPr>
      </w:pPr>
      <w:r w:rsidRPr="006D47DA">
        <w:rPr>
          <w:b/>
        </w:rPr>
        <w:t>MN initiated conditional SN Change</w:t>
      </w:r>
    </w:p>
    <w:p w14:paraId="29771882" w14:textId="77777777" w:rsidR="006E65A0" w:rsidRPr="006D47DA" w:rsidRDefault="006E65A0" w:rsidP="006E65A0">
      <w:pPr>
        <w:rPr>
          <w:rFonts w:eastAsiaTheme="minorEastAsia"/>
          <w:lang w:eastAsia="zh-CN"/>
        </w:rPr>
      </w:pPr>
      <w:r w:rsidRPr="006D47DA">
        <w:t>The MN initiated conditional inter-SN change procedure is used for CPC configuration and CPC execution.</w:t>
      </w:r>
    </w:p>
    <w:p w14:paraId="58F3EC19" w14:textId="77777777" w:rsidR="006E65A0" w:rsidRPr="006D47DA" w:rsidRDefault="006E65A0" w:rsidP="006E65A0">
      <w:pPr>
        <w:pStyle w:val="TH"/>
        <w:rPr>
          <w:rFonts w:eastAsiaTheme="minorEastAsia"/>
          <w:lang w:eastAsia="zh-CN"/>
        </w:rPr>
      </w:pPr>
      <w:r w:rsidRPr="006D47DA">
        <w:rPr>
          <w:rFonts w:eastAsia="Yu Mincho"/>
          <w:lang w:eastAsia="zh-CN"/>
        </w:rPr>
        <w:object w:dxaOrig="9640" w:dyaOrig="6544" w14:anchorId="562CD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27pt" o:ole="">
            <v:imagedata r:id="rId14" o:title=""/>
            <o:lock v:ext="edit" aspectratio="f"/>
          </v:shape>
          <o:OLEObject Type="Embed" ProgID="Visio.Drawing.11" ShapeID="_x0000_i1025" DrawAspect="Content" ObjectID="_1721376315" r:id="rId15"/>
        </w:object>
      </w:r>
    </w:p>
    <w:p w14:paraId="20B54FC1" w14:textId="77777777" w:rsidR="006E65A0" w:rsidRPr="006D47DA" w:rsidRDefault="006E65A0" w:rsidP="006E65A0">
      <w:pPr>
        <w:pStyle w:val="TF"/>
      </w:pPr>
      <w:r w:rsidRPr="006D47DA">
        <w:t>Figure 10.5.1-</w:t>
      </w:r>
      <w:r w:rsidRPr="006D47DA">
        <w:rPr>
          <w:lang w:eastAsia="zh-CN"/>
        </w:rPr>
        <w:t>3</w:t>
      </w:r>
      <w:r w:rsidRPr="006D47DA">
        <w:t>: Conditional SN Change – MN initiated</w:t>
      </w:r>
    </w:p>
    <w:p w14:paraId="66C15C54" w14:textId="77777777" w:rsidR="006E65A0" w:rsidRPr="006D47DA" w:rsidRDefault="006E65A0" w:rsidP="006E65A0">
      <w:pPr>
        <w:jc w:val="both"/>
      </w:pPr>
      <w:r w:rsidRPr="006D47DA">
        <w:t>Figure 10.5.1-</w:t>
      </w:r>
      <w:r w:rsidRPr="006D47DA">
        <w:rPr>
          <w:lang w:eastAsia="zh-CN"/>
        </w:rPr>
        <w:t>3</w:t>
      </w:r>
      <w:r w:rsidRPr="006D47DA">
        <w:t xml:space="preserve"> shows an example signalling flow for the MN initiated </w:t>
      </w:r>
      <w:r w:rsidRPr="006D47DA">
        <w:rPr>
          <w:lang w:eastAsia="zh-CN"/>
        </w:rPr>
        <w:t xml:space="preserve">Conditional </w:t>
      </w:r>
      <w:r w:rsidRPr="006D47DA">
        <w:t>Secondary Node Change:</w:t>
      </w:r>
    </w:p>
    <w:p w14:paraId="22FFEBB8" w14:textId="77777777" w:rsidR="006E65A0" w:rsidRPr="006D47DA" w:rsidRDefault="006E65A0" w:rsidP="006E65A0">
      <w:pPr>
        <w:pStyle w:val="B10"/>
        <w:rPr>
          <w:lang w:eastAsia="zh-CN"/>
        </w:rPr>
      </w:pPr>
      <w:r w:rsidRPr="006D47DA">
        <w:t>1/2.</w:t>
      </w:r>
      <w:r w:rsidRPr="006D47DA">
        <w:rPr>
          <w:rFonts w:eastAsiaTheme="minorEastAsia"/>
          <w:lang w:eastAsia="zh-CN"/>
        </w:rPr>
        <w:tab/>
      </w:r>
      <w:r w:rsidRPr="006D47DA">
        <w:t xml:space="preserve">The MN initiates the </w:t>
      </w:r>
      <w:r w:rsidRPr="006D47DA">
        <w:rPr>
          <w:lang w:eastAsia="zh-CN"/>
        </w:rPr>
        <w:t xml:space="preserve">conditional </w:t>
      </w:r>
      <w:r w:rsidRPr="006D47DA">
        <w:t xml:space="preserve">SN change by requesting the </w:t>
      </w:r>
      <w:r w:rsidRPr="006D47DA">
        <w:rPr>
          <w:lang w:eastAsia="zh-CN"/>
        </w:rPr>
        <w:t xml:space="preserve">candidate </w:t>
      </w:r>
      <w:r w:rsidRPr="006D47DA">
        <w:t>SN</w:t>
      </w:r>
      <w:r w:rsidRPr="006D47DA">
        <w:rPr>
          <w:lang w:eastAsia="zh-CN"/>
        </w:rPr>
        <w:t>(s)</w:t>
      </w:r>
      <w:r w:rsidRPr="006D47DA">
        <w:t xml:space="preserve"> to allocate resources for the UE by means of the SgNB Addition procedure, indicating that the request is for CPC.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w:t>
      </w:r>
      <w:r w:rsidRPr="006D47DA">
        <w:rPr>
          <w:rFonts w:eastAsia="等线"/>
          <w:lang w:eastAsia="zh-CN"/>
        </w:rPr>
        <w:t xml:space="preserve">and </w:t>
      </w:r>
      <w:r w:rsidRPr="006D47DA">
        <w:t>provides the upper limit for the number of PSCells</w:t>
      </w:r>
      <w:r w:rsidRPr="006D47DA">
        <w:rPr>
          <w:lang w:eastAsia="zh-CN"/>
        </w:rPr>
        <w:t xml:space="preserve"> </w:t>
      </w:r>
      <w:r w:rsidRPr="006D47DA">
        <w:t xml:space="preserve">that can be prepared by the candidate SN. </w:t>
      </w:r>
      <w:r w:rsidRPr="006D47DA">
        <w:rPr>
          <w:lang w:eastAsia="zh-CN"/>
        </w:rPr>
        <w:t>From</w:t>
      </w:r>
      <w:r w:rsidRPr="006D47DA">
        <w:t xml:space="preserve"> the measurement results</w:t>
      </w:r>
      <w:r w:rsidRPr="006D47DA">
        <w:rPr>
          <w:lang w:eastAsia="zh-CN"/>
        </w:rPr>
        <w:t xml:space="preserve"> </w:t>
      </w:r>
      <w:r w:rsidRPr="006D47DA">
        <w:t xml:space="preserve">indicated by the MN, the </w:t>
      </w:r>
      <w:r w:rsidRPr="006D47DA">
        <w:rPr>
          <w:lang w:eastAsia="zh-CN"/>
        </w:rPr>
        <w:t xml:space="preserve">candidate </w:t>
      </w:r>
      <w:r w:rsidRPr="006D47DA">
        <w:t xml:space="preserve">SN decides the list of PSCell(s) to prepare (considering the maximum number indicated by the MN) and, for each prepared PSCell, the </w:t>
      </w:r>
      <w:r w:rsidRPr="006D47DA">
        <w:rPr>
          <w:lang w:eastAsia="zh-CN"/>
        </w:rPr>
        <w:t xml:space="preserve">candidate </w:t>
      </w:r>
      <w:r w:rsidRPr="006D47DA">
        <w:t>SN decides other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 with the prepared PSCell ID(s)</w:t>
      </w:r>
      <w:r w:rsidRPr="006D47DA">
        <w:rPr>
          <w:lang w:eastAsia="zh-CN"/>
        </w:rPr>
        <w:t xml:space="preserve">. </w:t>
      </w:r>
      <w:r w:rsidRPr="006D47DA">
        <w:t xml:space="preserve">If forwarding is needed, the </w:t>
      </w:r>
      <w:r w:rsidRPr="006D47DA">
        <w:rPr>
          <w:lang w:eastAsia="zh-CN"/>
        </w:rPr>
        <w:t xml:space="preserve">candidate </w:t>
      </w:r>
      <w:r w:rsidRPr="006D47DA">
        <w:t xml:space="preserve">SN provides forwarding addresses to the MN.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w:t>
      </w:r>
      <w:r w:rsidRPr="006D47DA">
        <w:lastRenderedPageBreak/>
        <w:t xml:space="preserve">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r w:rsidRPr="006D47DA">
        <w:rPr>
          <w:lang w:eastAsia="zh-CN"/>
        </w:rPr>
        <w:t>.</w:t>
      </w:r>
    </w:p>
    <w:p w14:paraId="4F02A638" w14:textId="77777777" w:rsidR="006E65A0" w:rsidRPr="006D47DA" w:rsidRDefault="006E65A0" w:rsidP="006E65A0">
      <w:pPr>
        <w:pStyle w:val="NO"/>
      </w:pPr>
      <w:r w:rsidRPr="006D47DA">
        <w:t xml:space="preserve">NOTE </w:t>
      </w:r>
      <w:r w:rsidRPr="006D47DA">
        <w:rPr>
          <w:lang w:eastAsia="zh-CN"/>
        </w:rPr>
        <w:t>5</w:t>
      </w:r>
      <w:r w:rsidRPr="006D47DA">
        <w:t>:</w:t>
      </w:r>
      <w:r w:rsidRPr="006D47DA">
        <w:tab/>
        <w:t>The MN may trigger the MN-initiated SN Modification procedure (to the source SN) to retrieve the current SCG configuration before step 1.</w:t>
      </w:r>
    </w:p>
    <w:p w14:paraId="33AF8AE9" w14:textId="77777777" w:rsidR="006E65A0" w:rsidRPr="006D47DA" w:rsidRDefault="006E65A0" w:rsidP="006E65A0">
      <w:pPr>
        <w:pStyle w:val="NO"/>
      </w:pPr>
      <w:r w:rsidRPr="006D47DA">
        <w:t>NOTE 5a: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7070DAF1" w14:textId="77777777" w:rsidR="006E65A0" w:rsidRPr="006D47DA" w:rsidRDefault="006E65A0" w:rsidP="006E65A0">
      <w:pPr>
        <w:pStyle w:val="B10"/>
        <w:rPr>
          <w:lang w:eastAsia="zh-CN"/>
        </w:rPr>
      </w:pPr>
      <w:r w:rsidRPr="006D47DA">
        <w:rPr>
          <w:rFonts w:eastAsia="等线"/>
          <w:lang w:eastAsia="zh-CN"/>
        </w:rPr>
        <w:t>3</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 xml:space="preserve">message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2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can also include an updated MCG configuration, e.g., to configure the required conditional measurements.</w:t>
      </w:r>
    </w:p>
    <w:p w14:paraId="348C48A3" w14:textId="77777777" w:rsidR="006E65A0" w:rsidRPr="006D47DA" w:rsidRDefault="006E65A0" w:rsidP="006E65A0">
      <w:pPr>
        <w:pStyle w:val="B10"/>
        <w:rPr>
          <w:rFonts w:eastAsiaTheme="minorEastAsia"/>
          <w:lang w:eastAsia="zh-CN"/>
        </w:rPr>
      </w:pPr>
      <w:r w:rsidRPr="006D47DA">
        <w:rPr>
          <w:lang w:eastAsia="zh-CN"/>
        </w:rPr>
        <w:t>4.</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3</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 In case the UE is unable to comply with (part of) the configuration included in the </w:t>
      </w:r>
      <w:r w:rsidRPr="006D47DA">
        <w:rPr>
          <w:i/>
        </w:rPr>
        <w:t>RRCConnectionReconfiguration</w:t>
      </w:r>
      <w:r w:rsidRPr="006D47DA">
        <w:t xml:space="preserve"> message, it performs the reconfiguration failure procedure.</w:t>
      </w:r>
    </w:p>
    <w:p w14:paraId="04CB5D13" w14:textId="2475CCD5" w:rsidR="006E65A0" w:rsidRPr="006E65A0" w:rsidRDefault="006E65A0" w:rsidP="006E65A0">
      <w:pPr>
        <w:pStyle w:val="B10"/>
        <w:rPr>
          <w:lang w:eastAsia="zh-CN"/>
        </w:rPr>
      </w:pPr>
      <w:r w:rsidRPr="006D47DA">
        <w:rPr>
          <w:rFonts w:eastAsia="等线"/>
          <w:lang w:eastAsia="zh-CN"/>
        </w:rPr>
        <w:t>4a.</w:t>
      </w:r>
      <w:r w:rsidRPr="006D47DA">
        <w:rPr>
          <w:rFonts w:eastAsia="等线"/>
          <w:lang w:eastAsia="zh-CN"/>
        </w:rPr>
        <w:tab/>
      </w:r>
      <w:r w:rsidRPr="006D47DA">
        <w:t xml:space="preserve">Upon receiving the </w:t>
      </w:r>
      <w:r w:rsidRPr="006D47DA">
        <w:rPr>
          <w:i/>
        </w:rPr>
        <w:t>RRCConnectionReconfigurationComplete</w:t>
      </w:r>
      <w:r w:rsidRPr="006D47DA">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id="3" w:author="ZTE" w:date="2022-07-06T14:03:00Z">
        <w:r w:rsidRPr="005D0483">
          <w:t xml:space="preserve"> Separate </w:t>
        </w:r>
      </w:ins>
      <w:ins w:id="4" w:author="ZTE" w:date="2022-07-06T14:04:00Z">
        <w:r w:rsidRPr="005D0483">
          <w:t>Data Forwarding Address Indication</w:t>
        </w:r>
      </w:ins>
      <w:ins w:id="5" w:author="ZTE" w:date="2022-07-06T14:03:00Z">
        <w:r w:rsidRPr="005D0483">
          <w:t xml:space="preserve"> procedures may be invoked to provide different forwarding addresses of the prepared MN initiated Conditional SN change procedure. In this case, it is up to the MN and S-SN implementations to make sure that the EARLY STATUS TRANSFER message(s) from the source SN, if any, is forwarded to the right target destination.</w:t>
        </w:r>
      </w:ins>
    </w:p>
    <w:p w14:paraId="08BE5CCD" w14:textId="77777777" w:rsidR="006E65A0" w:rsidRPr="006D47DA" w:rsidRDefault="006E65A0" w:rsidP="006E65A0">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RRCConnectionReconfiguration</w:t>
      </w:r>
      <w:r w:rsidRPr="006D47DA">
        <w:rPr>
          <w:i/>
          <w:lang w:eastAsia="zh-CN"/>
        </w:rPr>
        <w:t xml:space="preserve">* </w:t>
      </w:r>
      <w:r w:rsidRPr="006D47DA">
        <w:rPr>
          <w:lang w:eastAsia="zh-CN"/>
        </w:rPr>
        <w:t>message</w:t>
      </w:r>
      <w:r w:rsidRPr="006D47DA">
        <w:rPr>
          <w:vertAlign w:val="subscript"/>
          <w:lang w:eastAsia="zh-CN"/>
        </w:rPr>
        <w:t xml:space="preserv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an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09FACF1C" w14:textId="77777777" w:rsidR="006E65A0" w:rsidRPr="006D47DA" w:rsidRDefault="006E65A0" w:rsidP="006E65A0">
      <w:pPr>
        <w:pStyle w:val="B10"/>
        <w:rPr>
          <w:lang w:eastAsia="zh-CN"/>
        </w:rPr>
      </w:pPr>
      <w:r w:rsidRPr="006D47DA">
        <w:rPr>
          <w:lang w:eastAsia="zh-CN"/>
        </w:rPr>
        <w:t>6a-6b.</w:t>
      </w:r>
      <w:r w:rsidRPr="006D47DA">
        <w:rPr>
          <w:lang w:eastAsia="zh-CN"/>
        </w:rPr>
        <w:tab/>
        <w:t xml:space="preserve">The MN triggers the MeNB initiated SgNB Release procedure to inform the source SN to stop providing user data to the UE, and, if applicable, the address of the SN </w:t>
      </w:r>
      <w:r w:rsidRPr="006D47DA">
        <w:t>of the selected candidate PSCell</w:t>
      </w:r>
      <w:r w:rsidRPr="006D47DA">
        <w:rPr>
          <w:lang w:eastAsia="zh-CN"/>
        </w:rPr>
        <w:t xml:space="preserve"> to start data forwarding.</w:t>
      </w:r>
    </w:p>
    <w:p w14:paraId="75E82635" w14:textId="77777777" w:rsidR="006E65A0" w:rsidRPr="006D47DA" w:rsidRDefault="006E65A0" w:rsidP="006E65A0">
      <w:pPr>
        <w:pStyle w:val="B10"/>
      </w:pPr>
      <w:r w:rsidRPr="006D47DA">
        <w:rPr>
          <w:lang w:eastAsia="zh-CN"/>
        </w:rPr>
        <w:t>7a-7c</w:t>
      </w:r>
      <w:r w:rsidRPr="006D47DA">
        <w:t>.</w:t>
      </w:r>
      <w:r w:rsidRPr="006D47DA">
        <w:rPr>
          <w:rFonts w:eastAsiaTheme="minorEastAsia"/>
          <w:lang w:eastAsia="zh-CN"/>
        </w:rPr>
        <w:tab/>
      </w:r>
      <w:r w:rsidRPr="006D47DA">
        <w:t>If the RRC connection reconfiguration procedure was successful, the MN informs the SN of the selected candidate PSCell</w:t>
      </w:r>
      <w:r w:rsidRPr="006D47DA">
        <w:rPr>
          <w:lang w:eastAsia="zh-CN"/>
        </w:rPr>
        <w:t xml:space="preserve"> via </w:t>
      </w:r>
      <w:r w:rsidRPr="006D47DA">
        <w:rPr>
          <w:i/>
          <w:lang w:eastAsia="zh-CN"/>
        </w:rPr>
        <w:t>SgNB Reconfiguration Complete</w:t>
      </w:r>
      <w:r w:rsidRPr="006D47DA">
        <w:rPr>
          <w:lang w:eastAsia="zh-CN"/>
        </w:rPr>
        <w:t xml:space="preserve"> message, including the SN</w:t>
      </w:r>
      <w:r w:rsidRPr="006D47DA">
        <w:rPr>
          <w:i/>
          <w:lang w:eastAsia="zh-CN"/>
        </w:rPr>
        <w:t xml:space="preserve"> 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660EB291" w14:textId="77777777" w:rsidR="006E65A0" w:rsidRPr="006D47DA" w:rsidRDefault="006E65A0" w:rsidP="006E65A0">
      <w:pPr>
        <w:pStyle w:val="B10"/>
      </w:pPr>
      <w:r w:rsidRPr="006D47DA">
        <w:rPr>
          <w:lang w:eastAsia="zh-CN"/>
        </w:rPr>
        <w:t>8</w:t>
      </w:r>
      <w:r w:rsidRPr="006D47DA">
        <w:t>.</w:t>
      </w:r>
      <w:r w:rsidRPr="006D47DA">
        <w:rPr>
          <w:rFonts w:eastAsiaTheme="minorEastAsia"/>
          <w:lang w:eastAsia="zh-CN"/>
        </w:rPr>
        <w:tab/>
      </w:r>
      <w:r w:rsidRPr="006D47DA">
        <w:t xml:space="preserve">If configured with bearers requiring SCG radio resources, </w:t>
      </w:r>
      <w:r w:rsidRPr="006D47DA">
        <w:rPr>
          <w:lang w:eastAsia="zh-CN"/>
        </w:rPr>
        <w:t>the</w:t>
      </w:r>
      <w:r w:rsidRPr="006D47DA">
        <w:t xml:space="preserve"> UE synchronizes to the </w:t>
      </w:r>
      <w:r w:rsidRPr="006D47DA">
        <w:rPr>
          <w:lang w:eastAsia="zh-CN"/>
        </w:rPr>
        <w:t xml:space="preserve">PSCell </w:t>
      </w:r>
      <w:r w:rsidRPr="006D47DA">
        <w:t xml:space="preserve">indicated 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5CE5537E" w14:textId="77777777" w:rsidR="006E65A0" w:rsidRPr="006D47DA" w:rsidRDefault="006E65A0" w:rsidP="006E65A0">
      <w:pPr>
        <w:pStyle w:val="B10"/>
      </w:pPr>
      <w:r w:rsidRPr="006D47DA">
        <w:rPr>
          <w:lang w:eastAsia="zh-CN"/>
        </w:rPr>
        <w:t>9</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i/>
          <w:iCs/>
          <w:lang w:eastAsia="zh-CN"/>
        </w:rPr>
        <w:t xml:space="preserve"> </w:t>
      </w:r>
      <w:r w:rsidRPr="006D47DA">
        <w:rPr>
          <w:lang w:eastAsia="zh-CN"/>
        </w:rPr>
        <w:t>message</w:t>
      </w:r>
      <w:r w:rsidRPr="006D47DA">
        <w:t>, which the MN sends to the SN of the selected candidate PSCell, if needed.</w:t>
      </w:r>
    </w:p>
    <w:p w14:paraId="64C0FB69" w14:textId="77777777" w:rsidR="006E65A0" w:rsidRPr="006D47DA" w:rsidRDefault="006E65A0" w:rsidP="006E65A0">
      <w:pPr>
        <w:pStyle w:val="B10"/>
        <w:rPr>
          <w:lang w:eastAsia="zh-CN"/>
        </w:rPr>
      </w:pPr>
      <w:r w:rsidRPr="006D47DA">
        <w:rPr>
          <w:lang w:eastAsia="zh-CN"/>
        </w:rPr>
        <w:lastRenderedPageBreak/>
        <w:t>10</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ata forwarding from the source SN takes place. It may be initiated as early as the source SN receives the</w:t>
      </w:r>
      <w:r w:rsidRPr="006D47DA">
        <w:rPr>
          <w:lang w:eastAsia="zh-CN"/>
        </w:rPr>
        <w:t xml:space="preserve"> early data forwarding address in step 4a.</w:t>
      </w:r>
    </w:p>
    <w:p w14:paraId="5A79E7E6" w14:textId="77777777" w:rsidR="006E65A0" w:rsidRPr="006D47DA" w:rsidRDefault="006E65A0" w:rsidP="006E65A0">
      <w:pPr>
        <w:pStyle w:val="B10"/>
        <w:rPr>
          <w:rFonts w:eastAsia="Helvetica 45 Light"/>
        </w:rPr>
      </w:pPr>
      <w:r w:rsidRPr="006D47DA">
        <w:rPr>
          <w:rFonts w:eastAsia="Helvetica 45 Light"/>
        </w:rPr>
        <w:t>1</w:t>
      </w:r>
      <w:r w:rsidRPr="006D47DA">
        <w:rPr>
          <w:lang w:eastAsia="zh-CN"/>
        </w:rPr>
        <w:t>1</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11C24CF5" w14:textId="77777777" w:rsidR="006E65A0" w:rsidRPr="006D47DA" w:rsidRDefault="006E65A0" w:rsidP="006E65A0">
      <w:pPr>
        <w:pStyle w:val="NO"/>
        <w:rPr>
          <w:rFonts w:eastAsia="Helvetica 45 Light"/>
        </w:rPr>
      </w:pPr>
      <w:r w:rsidRPr="006D47DA">
        <w:rPr>
          <w:rFonts w:eastAsia="Helvetica 45 Light"/>
        </w:rPr>
        <w:t xml:space="preserve">NOTE </w:t>
      </w:r>
      <w:r w:rsidRPr="006D47DA">
        <w:rPr>
          <w:lang w:eastAsia="zh-CN"/>
        </w:rPr>
        <w:t>6</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bearer is stopped.</w:t>
      </w:r>
    </w:p>
    <w:p w14:paraId="660F03C8" w14:textId="77777777" w:rsidR="006E65A0" w:rsidRPr="006D47DA" w:rsidRDefault="006E65A0" w:rsidP="006E65A0">
      <w:pPr>
        <w:pStyle w:val="B10"/>
        <w:rPr>
          <w:rFonts w:eastAsiaTheme="minorEastAsia"/>
          <w:lang w:eastAsia="zh-CN"/>
        </w:rPr>
      </w:pPr>
      <w:r w:rsidRPr="006D47DA">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If applicable, a path update is triggered by the MN.</w:t>
      </w:r>
    </w:p>
    <w:p w14:paraId="6910F302" w14:textId="77777777" w:rsidR="006E65A0" w:rsidRPr="006D47DA" w:rsidRDefault="006E65A0" w:rsidP="006E65A0">
      <w:pPr>
        <w:pStyle w:val="B10"/>
        <w:rPr>
          <w:rFonts w:eastAsia="等线"/>
          <w:lang w:eastAsia="zh-CN"/>
        </w:rPr>
      </w:pPr>
      <w:r w:rsidRPr="006D47DA">
        <w:t>1</w:t>
      </w:r>
      <w:r w:rsidRPr="006D47DA">
        <w:rPr>
          <w:lang w:eastAsia="zh-CN"/>
        </w:rPr>
        <w:t>7</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56B4183D" w14:textId="77777777" w:rsidR="006E65A0" w:rsidRDefault="006E65A0" w:rsidP="00D26286">
      <w:pPr>
        <w:overflowPunct w:val="0"/>
        <w:autoSpaceDE w:val="0"/>
        <w:autoSpaceDN w:val="0"/>
        <w:adjustRightInd w:val="0"/>
        <w:textAlignment w:val="baseline"/>
        <w:rPr>
          <w:rFonts w:eastAsiaTheme="minorEastAsia"/>
          <w:color w:val="FF0000"/>
          <w:lang w:val="en-US" w:eastAsia="zh-CN"/>
        </w:rPr>
      </w:pPr>
    </w:p>
    <w:p w14:paraId="32864A4F" w14:textId="77777777" w:rsidR="00D900B1" w:rsidRPr="00397EC8" w:rsidRDefault="00D900B1" w:rsidP="00D900B1">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5D00E90" w14:textId="0CF2988D" w:rsidR="00F36F24" w:rsidRPr="00397EC8" w:rsidRDefault="00397EC8" w:rsidP="00397EC8">
      <w:pPr>
        <w:pStyle w:val="3"/>
        <w:overflowPunct w:val="0"/>
        <w:autoSpaceDE w:val="0"/>
        <w:autoSpaceDN w:val="0"/>
        <w:adjustRightInd w:val="0"/>
        <w:textAlignment w:val="baseline"/>
        <w:rPr>
          <w:rFonts w:eastAsiaTheme="minorEastAsia"/>
          <w:lang w:val="en-US" w:eastAsia="zh-CN"/>
        </w:rPr>
      </w:pPr>
      <w:bookmarkStart w:id="6" w:name="_Toc100944909"/>
      <w:r w:rsidRPr="004D1A72">
        <w:rPr>
          <w:lang w:eastAsia="zh-CN"/>
        </w:rPr>
        <w:t>10.5.2</w:t>
      </w:r>
      <w:r w:rsidRPr="004D1A72">
        <w:rPr>
          <w:lang w:eastAsia="zh-CN"/>
        </w:rPr>
        <w:tab/>
        <w:t>MR-DC with 5GC</w:t>
      </w:r>
      <w:bookmarkEnd w:id="6"/>
    </w:p>
    <w:p w14:paraId="1B34D650" w14:textId="77777777" w:rsidR="00397EC8" w:rsidRDefault="00397EC8" w:rsidP="00397EC8">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02D2BC3" w14:textId="77777777" w:rsidR="00201DD5" w:rsidRPr="006D47DA" w:rsidRDefault="00201DD5" w:rsidP="00201DD5">
      <w:pPr>
        <w:jc w:val="both"/>
        <w:rPr>
          <w:b/>
          <w:lang w:eastAsia="zh-CN"/>
        </w:rPr>
      </w:pPr>
      <w:r w:rsidRPr="006D47DA">
        <w:rPr>
          <w:b/>
          <w:lang w:eastAsia="zh-CN"/>
        </w:rPr>
        <w:t>MN initiated conditional SN Change</w:t>
      </w:r>
    </w:p>
    <w:p w14:paraId="7FF4A816" w14:textId="77777777" w:rsidR="00201DD5" w:rsidRPr="006D47DA" w:rsidRDefault="00201DD5" w:rsidP="00201DD5">
      <w:pPr>
        <w:rPr>
          <w:rFonts w:eastAsiaTheme="minorEastAsia"/>
          <w:lang w:eastAsia="zh-CN"/>
        </w:rPr>
      </w:pPr>
      <w:r w:rsidRPr="006D47DA">
        <w:t xml:space="preserve">The </w:t>
      </w:r>
      <w:r w:rsidRPr="006D47DA">
        <w:rPr>
          <w:lang w:eastAsia="zh-CN"/>
        </w:rPr>
        <w:t xml:space="preserve">Conditional </w:t>
      </w:r>
      <w:r w:rsidRPr="006D47DA">
        <w:t xml:space="preserve">Secondary Node </w:t>
      </w:r>
      <w:r w:rsidRPr="006D47DA">
        <w:rPr>
          <w:lang w:eastAsia="zh-CN"/>
        </w:rPr>
        <w:t>Change</w:t>
      </w:r>
      <w:r w:rsidRPr="006D47DA">
        <w:t xml:space="preserve"> procedure is initiated by the MN</w:t>
      </w:r>
      <w:r w:rsidRPr="006D47DA">
        <w:rPr>
          <w:lang w:eastAsia="zh-CN"/>
        </w:rPr>
        <w:t xml:space="preserve"> for CPC configuration and CPC execution.</w:t>
      </w:r>
    </w:p>
    <w:p w14:paraId="67E1426F" w14:textId="77777777" w:rsidR="00201DD5" w:rsidRPr="006D47DA" w:rsidRDefault="00201DD5" w:rsidP="00201DD5">
      <w:pPr>
        <w:pStyle w:val="TH"/>
        <w:rPr>
          <w:rFonts w:eastAsiaTheme="minorEastAsia"/>
          <w:lang w:eastAsia="zh-CN"/>
        </w:rPr>
      </w:pPr>
      <w:r w:rsidRPr="006D47DA">
        <w:rPr>
          <w:rFonts w:eastAsia="Yu Mincho"/>
          <w:lang w:eastAsia="zh-CN"/>
        </w:rPr>
        <w:object w:dxaOrig="9640" w:dyaOrig="6624" w14:anchorId="70A25F41">
          <v:shape id="_x0000_i1026" type="#_x0000_t75" style="width:482.5pt;height:331.5pt" o:ole="">
            <v:imagedata r:id="rId16" o:title=""/>
            <o:lock v:ext="edit" aspectratio="f"/>
          </v:shape>
          <o:OLEObject Type="Embed" ProgID="Visio.Drawing.11" ShapeID="_x0000_i1026" DrawAspect="Content" ObjectID="_1721376316" r:id="rId17"/>
        </w:object>
      </w:r>
    </w:p>
    <w:p w14:paraId="47BE92A3" w14:textId="77777777" w:rsidR="00201DD5" w:rsidRPr="006D47DA" w:rsidRDefault="00201DD5" w:rsidP="00201DD5">
      <w:pPr>
        <w:pStyle w:val="TF"/>
        <w:rPr>
          <w:rFonts w:eastAsiaTheme="minorEastAsia"/>
          <w:lang w:eastAsia="zh-CN"/>
        </w:rPr>
      </w:pPr>
      <w:r w:rsidRPr="006D47DA">
        <w:t xml:space="preserve">Figure </w:t>
      </w:r>
      <w:r w:rsidRPr="006D47DA">
        <w:rPr>
          <w:lang w:eastAsia="zh-CN"/>
        </w:rPr>
        <w:t>10.5.2</w:t>
      </w:r>
      <w:r w:rsidRPr="006D47DA">
        <w:t>-</w:t>
      </w:r>
      <w:r w:rsidRPr="006D47DA">
        <w:rPr>
          <w:lang w:eastAsia="zh-CN"/>
        </w:rPr>
        <w:t>3</w:t>
      </w:r>
      <w:r w:rsidRPr="006D47DA">
        <w:t xml:space="preserve">: </w:t>
      </w:r>
      <w:r w:rsidRPr="006D47DA">
        <w:rPr>
          <w:lang w:eastAsia="zh-CN"/>
        </w:rPr>
        <w:t>Conditional SN change procedure - MN initiated</w:t>
      </w:r>
    </w:p>
    <w:p w14:paraId="750C49C8" w14:textId="77777777" w:rsidR="00201DD5" w:rsidRPr="006D47DA" w:rsidRDefault="00201DD5" w:rsidP="00201DD5">
      <w:pPr>
        <w:ind w:leftChars="90" w:left="180"/>
        <w:jc w:val="both"/>
      </w:pPr>
      <w:r w:rsidRPr="006D47DA">
        <w:t xml:space="preserve">Figure </w:t>
      </w:r>
      <w:r w:rsidRPr="006D47DA">
        <w:rPr>
          <w:lang w:eastAsia="zh-CN"/>
        </w:rPr>
        <w:t>10.5.2</w:t>
      </w:r>
      <w:r w:rsidRPr="006D47DA">
        <w:t>-</w:t>
      </w:r>
      <w:r w:rsidRPr="006D47DA">
        <w:rPr>
          <w:lang w:eastAsia="zh-CN"/>
        </w:rPr>
        <w:t>3</w:t>
      </w:r>
      <w:r w:rsidRPr="006D47DA">
        <w:t xml:space="preserve"> shows an example signalling flow for the </w:t>
      </w:r>
      <w:r w:rsidRPr="006D47DA">
        <w:rPr>
          <w:lang w:eastAsia="zh-CN"/>
        </w:rPr>
        <w:t xml:space="preserve">conditional SN </w:t>
      </w:r>
      <w:r w:rsidRPr="006D47DA">
        <w:t>Change</w:t>
      </w:r>
      <w:r w:rsidRPr="006D47DA">
        <w:rPr>
          <w:lang w:eastAsia="zh-CN"/>
        </w:rPr>
        <w:t xml:space="preserve"> </w:t>
      </w:r>
      <w:r w:rsidRPr="006D47DA">
        <w:t xml:space="preserve">initiated by the </w:t>
      </w:r>
      <w:r w:rsidRPr="006D47DA">
        <w:rPr>
          <w:lang w:eastAsia="zh-CN"/>
        </w:rPr>
        <w:t>MN</w:t>
      </w:r>
      <w:r w:rsidRPr="006D47DA">
        <w:t>:</w:t>
      </w:r>
    </w:p>
    <w:p w14:paraId="7377844D" w14:textId="77777777" w:rsidR="00201DD5" w:rsidRPr="006D47DA" w:rsidRDefault="00201DD5" w:rsidP="00201DD5">
      <w:pPr>
        <w:pStyle w:val="B10"/>
      </w:pPr>
      <w:r w:rsidRPr="006D47DA">
        <w:t>1/2.</w:t>
      </w:r>
      <w:r w:rsidRPr="006D47DA">
        <w:rPr>
          <w:rFonts w:eastAsiaTheme="minorEastAsia"/>
          <w:lang w:eastAsia="zh-CN"/>
        </w:rPr>
        <w:tab/>
      </w:r>
      <w:r w:rsidRPr="006D47DA">
        <w:t>The M</w:t>
      </w:r>
      <w:r w:rsidRPr="006D47DA">
        <w:rPr>
          <w:lang w:eastAsia="zh-CN"/>
        </w:rPr>
        <w:t>N</w:t>
      </w:r>
      <w:r w:rsidRPr="006D47DA">
        <w:t xml:space="preserve"> initiates the </w:t>
      </w:r>
      <w:r w:rsidRPr="006D47DA">
        <w:rPr>
          <w:lang w:eastAsia="zh-CN"/>
        </w:rPr>
        <w:t xml:space="preserve">conditional SN </w:t>
      </w:r>
      <w:r w:rsidRPr="006D47DA">
        <w:t xml:space="preserve">change by requesting the </w:t>
      </w:r>
      <w:r w:rsidRPr="006D47DA">
        <w:rPr>
          <w:lang w:eastAsia="zh-CN"/>
        </w:rPr>
        <w:t xml:space="preserve">candidate </w:t>
      </w:r>
      <w:r w:rsidRPr="006D47DA">
        <w:t>S</w:t>
      </w:r>
      <w:r w:rsidRPr="006D47DA">
        <w:rPr>
          <w:lang w:eastAsia="zh-CN"/>
        </w:rPr>
        <w:t>N(s)</w:t>
      </w:r>
      <w:r w:rsidRPr="006D47DA">
        <w:t xml:space="preserve"> to allocate resources for the UE by means of the S</w:t>
      </w:r>
      <w:r w:rsidRPr="006D47DA">
        <w:rPr>
          <w:lang w:eastAsia="zh-CN"/>
        </w:rPr>
        <w:t>N</w:t>
      </w:r>
      <w:r w:rsidRPr="006D47DA">
        <w:t xml:space="preserve"> Addition procedure, </w:t>
      </w:r>
      <w:bookmarkStart w:id="7" w:name="_Hlk101282558"/>
      <w:r w:rsidRPr="006D47DA">
        <w:t>indicating that the request is for CPC</w:t>
      </w:r>
      <w:bookmarkEnd w:id="7"/>
      <w:r w:rsidRPr="006D47DA">
        <w:t xml:space="preserve">.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provides the upper limit for the number of PSCells</w:t>
      </w:r>
      <w:r w:rsidRPr="006D47DA">
        <w:rPr>
          <w:lang w:eastAsia="zh-CN"/>
        </w:rPr>
        <w:t xml:space="preserve"> </w:t>
      </w:r>
      <w:r w:rsidRPr="006D47DA">
        <w:t xml:space="preserve">that can be prepared by the candidate SN. Within the list of </w:t>
      </w:r>
      <w:r w:rsidRPr="006D47DA">
        <w:rPr>
          <w:lang w:eastAsia="zh-CN"/>
        </w:rPr>
        <w:t xml:space="preserve">cells </w:t>
      </w:r>
      <w:r w:rsidRPr="006D47DA">
        <w:t xml:space="preserve">as indicated within the measurement results indicated by the MN, the </w:t>
      </w:r>
      <w:r w:rsidRPr="006D47DA">
        <w:rPr>
          <w:lang w:eastAsia="zh-CN"/>
        </w:rPr>
        <w:t xml:space="preserve">candidate </w:t>
      </w:r>
      <w:r w:rsidRPr="006D47DA">
        <w:t xml:space="preserve">SN decides the list of PSCell(s) to prepare (considering the maximum number indicated by the MN) and, for each prepared PSCell, the </w:t>
      </w:r>
      <w:r w:rsidRPr="006D47DA">
        <w:rPr>
          <w:lang w:eastAsia="zh-CN"/>
        </w:rPr>
        <w:t xml:space="preserve">candidate </w:t>
      </w:r>
      <w:r w:rsidRPr="006D47DA">
        <w:t>SN decides other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t>**</w:t>
      </w:r>
      <w:r w:rsidRPr="006D47DA">
        <w:rPr>
          <w:lang w:eastAsia="zh-CN"/>
        </w:rPr>
        <w:t xml:space="preserve"> message</w:t>
      </w:r>
      <w:r w:rsidRPr="006D47DA">
        <w:t xml:space="preserve"> contained in the </w:t>
      </w:r>
      <w:r w:rsidRPr="006D47DA">
        <w:rPr>
          <w:i/>
          <w:iCs/>
        </w:rPr>
        <w:t>SN Addition Request Acknowledge</w:t>
      </w:r>
      <w:r w:rsidRPr="006D47DA">
        <w:t xml:space="preserve"> message with the prepared PSCell ID(s)</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S</w:t>
      </w:r>
      <w:r w:rsidRPr="006D47DA">
        <w:rPr>
          <w:lang w:eastAsia="zh-CN"/>
        </w:rPr>
        <w:t>N</w:t>
      </w:r>
      <w:r w:rsidRPr="006D47DA">
        <w:t xml:space="preserve"> provides </w:t>
      </w:r>
      <w:r w:rsidRPr="006D47DA">
        <w:rPr>
          <w:lang w:eastAsia="zh-CN"/>
        </w:rPr>
        <w:t xml:space="preserve">data </w:t>
      </w:r>
      <w:r w:rsidRPr="006D47DA">
        <w:t>forwarding addresses to the M</w:t>
      </w:r>
      <w:r w:rsidRPr="006D47DA">
        <w:rPr>
          <w:lang w:eastAsia="zh-CN"/>
        </w:rPr>
        <w:t>N</w:t>
      </w:r>
      <w:r w:rsidRPr="006D47DA">
        <w:t xml:space="preserve">.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p>
    <w:p w14:paraId="4B1B678C" w14:textId="77777777" w:rsidR="00201DD5" w:rsidRPr="006D47DA" w:rsidRDefault="00201DD5" w:rsidP="00201DD5">
      <w:pPr>
        <w:pStyle w:val="NO"/>
        <w:rPr>
          <w:lang w:eastAsia="zh-CN"/>
        </w:rPr>
      </w:pPr>
      <w:r w:rsidRPr="006D47DA">
        <w:t xml:space="preserve">NOTE </w:t>
      </w:r>
      <w:r w:rsidRPr="006D47DA">
        <w:rPr>
          <w:lang w:eastAsia="zh-CN"/>
        </w:rPr>
        <w:t>4</w:t>
      </w:r>
      <w:r w:rsidRPr="006D47DA">
        <w:t>:</w:t>
      </w:r>
      <w:r w:rsidRPr="006D47DA">
        <w:rPr>
          <w:rFonts w:eastAsiaTheme="minorEastAsia"/>
          <w:lang w:eastAsia="zh-CN"/>
        </w:rPr>
        <w:tab/>
      </w:r>
      <w:r w:rsidRPr="006D47DA">
        <w:t>The MN may trigger the MN-initiated SN Modification procedure (to the source SN) to retrieve the current SCG configuration and to allow provision of data forwarding related information before step 1.</w:t>
      </w:r>
    </w:p>
    <w:p w14:paraId="75603D26" w14:textId="77777777" w:rsidR="00201DD5" w:rsidRPr="006D47DA" w:rsidRDefault="00201DD5" w:rsidP="00201DD5">
      <w:pPr>
        <w:pStyle w:val="B10"/>
        <w:rPr>
          <w:lang w:eastAsia="zh-CN"/>
        </w:rPr>
      </w:pPr>
      <w:r w:rsidRPr="006D47DA">
        <w:rPr>
          <w:rFonts w:eastAsia="等线"/>
          <w:lang w:eastAsia="zh-CN"/>
        </w:rPr>
        <w:t>3</w:t>
      </w:r>
      <w:r w:rsidRPr="006D47DA">
        <w:t>.</w:t>
      </w:r>
      <w:r w:rsidRPr="006D47DA">
        <w:tab/>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i/>
          <w:lang w:eastAsia="zh-CN"/>
        </w:rPr>
        <w:t xml:space="preserve"> </w:t>
      </w:r>
      <w:r w:rsidRPr="006D47DA">
        <w:rPr>
          <w:lang w:eastAsia="zh-CN"/>
        </w:rPr>
        <w:t xml:space="preserve">including the CPC configuration, i.e. a list of </w:t>
      </w:r>
      <w:r w:rsidRPr="006D47DA">
        <w:rPr>
          <w:i/>
          <w:lang w:eastAsia="zh-CN"/>
        </w:rPr>
        <w:t>RRCR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lastRenderedPageBreak/>
        <w:t xml:space="preserve">in step 2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t xml:space="preserve"> message </w:t>
      </w:r>
      <w:r w:rsidRPr="006D47DA">
        <w:rPr>
          <w:lang w:eastAsia="zh-CN"/>
        </w:rPr>
        <w:t>can also include an updated MCG configuration, e.g., to configure the required conditional measurements.</w:t>
      </w:r>
    </w:p>
    <w:p w14:paraId="0816CC1A" w14:textId="77777777" w:rsidR="00201DD5" w:rsidRPr="006D47DA" w:rsidRDefault="00201DD5" w:rsidP="00201DD5">
      <w:pPr>
        <w:pStyle w:val="B10"/>
        <w:rPr>
          <w:lang w:eastAsia="zh-CN"/>
        </w:rPr>
      </w:pPr>
      <w:r w:rsidRPr="006D47DA">
        <w:rPr>
          <w:lang w:eastAsia="zh-CN"/>
        </w:rPr>
        <w:t>4.</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lang w:eastAsia="zh-CN"/>
        </w:rPr>
        <w:t xml:space="preserve"> message received in step 3,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 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6DA0A722" w14:textId="28986BEF" w:rsidR="00201DD5" w:rsidRPr="006D47DA" w:rsidRDefault="00201DD5" w:rsidP="00201DD5">
      <w:pPr>
        <w:pStyle w:val="B10"/>
        <w:rPr>
          <w:lang w:eastAsia="zh-CN"/>
        </w:rPr>
      </w:pPr>
      <w:r w:rsidRPr="006D47DA">
        <w:rPr>
          <w:lang w:eastAsia="zh-CN"/>
        </w:rPr>
        <w:t>4a.</w:t>
      </w:r>
      <w:r w:rsidRPr="006D47DA">
        <w:rPr>
          <w:lang w:eastAsia="zh-CN"/>
        </w:rPr>
        <w:tab/>
      </w:r>
      <w:r w:rsidRPr="006D47DA">
        <w:t xml:space="preserve">Upon receiving the MN </w:t>
      </w:r>
      <w:r w:rsidRPr="006D47DA">
        <w:rPr>
          <w:i/>
          <w:iCs/>
        </w:rPr>
        <w:t>RRCReconfigurationComplete</w:t>
      </w:r>
      <w:r w:rsidRPr="006D47DA">
        <w:t xml:space="preserve"> message from the UE, the MN informs the </w:t>
      </w:r>
      <w:r w:rsidRPr="006D47DA">
        <w:rPr>
          <w:lang w:eastAsia="zh-CN"/>
        </w:rPr>
        <w:t xml:space="preserve">source </w:t>
      </w:r>
      <w:r w:rsidRPr="006D47DA">
        <w:t xml:space="preserve">SN that the CPC has been </w:t>
      </w:r>
      <w:r w:rsidRPr="006D47DA">
        <w:rPr>
          <w:lang w:eastAsia="zh-CN"/>
        </w:rPr>
        <w:t xml:space="preserve">configured </w:t>
      </w:r>
      <w:r w:rsidRPr="006D47DA">
        <w:t>via Xn-U Address Indication procedure, the source SN, if applicable, together with the Early Status Transfer procedure, starts early data forwarding. The PDCP SDU forwarding may take place during early data forwarding.</w:t>
      </w:r>
      <w:r w:rsidRPr="00201DD5">
        <w:t xml:space="preserve"> </w:t>
      </w:r>
      <w:ins w:id="8" w:author="ZTE" w:date="2022-07-06T14:11:00Z">
        <w:r w:rsidRPr="00B10F51">
          <w:t>Separate Xn-U Address Indication procedures may be invoked to provide different forwarding addresses of the prepared MN initiated Conditional SN change procedure. In this case, it is up to the MN and S-SN implementations to make sure that the EARLY STATUS TRANSFER message(s) from the source SN, if any, is forwarded to the right target destination.</w:t>
        </w:r>
      </w:ins>
    </w:p>
    <w:p w14:paraId="4738AB34" w14:textId="77777777" w:rsidR="00201DD5" w:rsidRPr="006D47DA" w:rsidRDefault="00201DD5" w:rsidP="00201DD5">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w:t>
      </w:r>
      <w:r w:rsidRPr="006D47DA">
        <w:rPr>
          <w:lang w:eastAsia="zh-CN"/>
        </w:rPr>
        <w:t xml:space="preserve"> 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MN </w:t>
      </w:r>
      <w:r w:rsidRPr="006D47DA">
        <w:rPr>
          <w:i/>
        </w:rPr>
        <w:t>RRC</w:t>
      </w:r>
      <w:r w:rsidRPr="006D47DA">
        <w:rPr>
          <w:i/>
          <w:lang w:eastAsia="zh-CN"/>
        </w:rPr>
        <w:t>ReconfigurationC</w:t>
      </w:r>
      <w:r w:rsidRPr="006D47DA">
        <w:rPr>
          <w:i/>
        </w:rPr>
        <w:t>omplete</w:t>
      </w:r>
      <w:r w:rsidRPr="006D47DA">
        <w:rPr>
          <w:i/>
          <w:lang w:eastAsia="zh-CN"/>
        </w:rPr>
        <w:t>*</w:t>
      </w:r>
      <w:r w:rsidRPr="006D47DA">
        <w:t xml:space="preserve"> message, including an NR </w:t>
      </w:r>
      <w:r w:rsidRPr="006D47DA">
        <w:rPr>
          <w:i/>
          <w:iCs/>
        </w:rPr>
        <w:t>RRCReconfigurationComplete</w:t>
      </w:r>
      <w:r w:rsidRPr="006D47DA">
        <w:rPr>
          <w:lang w:eastAsia="zh-CN"/>
        </w:rPr>
        <w:t>**</w:t>
      </w:r>
      <w:r w:rsidRPr="006D47DA">
        <w:t xml:space="preserve"> message for the selected candidate PSCell, and information enabling the MN to identify the SN of the selected candidate PSCell.</w:t>
      </w:r>
    </w:p>
    <w:p w14:paraId="640CBA70" w14:textId="77777777" w:rsidR="00201DD5" w:rsidRPr="006D47DA" w:rsidRDefault="00201DD5" w:rsidP="00201DD5">
      <w:pPr>
        <w:pStyle w:val="B10"/>
        <w:rPr>
          <w:lang w:eastAsia="zh-CN"/>
        </w:rPr>
      </w:pPr>
      <w:r w:rsidRPr="006D47DA">
        <w:rPr>
          <w:lang w:eastAsia="zh-CN"/>
        </w:rPr>
        <w:t>6a-6c.</w:t>
      </w:r>
      <w:r w:rsidRPr="006D47DA">
        <w:rPr>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57593EA4" w14:textId="77777777" w:rsidR="00201DD5" w:rsidRPr="006D47DA" w:rsidRDefault="00201DD5" w:rsidP="00201DD5">
      <w:pPr>
        <w:pStyle w:val="B10"/>
        <w:rPr>
          <w:lang w:eastAsia="zh-CN"/>
        </w:rPr>
      </w:pPr>
      <w:r w:rsidRPr="006D47DA">
        <w:rPr>
          <w:lang w:eastAsia="zh-CN"/>
        </w:rPr>
        <w:t>7a-7c</w:t>
      </w:r>
      <w:r w:rsidRPr="006D47DA">
        <w:t>.</w:t>
      </w:r>
      <w:r w:rsidRPr="006D47DA">
        <w:tab/>
        <w:t>If the RRC connection reconfiguration procedure was successful, the M</w:t>
      </w:r>
      <w:r w:rsidRPr="006D47DA">
        <w:rPr>
          <w:lang w:eastAsia="zh-CN"/>
        </w:rPr>
        <w:t>N</w:t>
      </w:r>
      <w:r w:rsidRPr="006D47DA">
        <w:t xml:space="preserve"> informs the target </w:t>
      </w:r>
      <w:r w:rsidRPr="006D47DA">
        <w:rPr>
          <w:lang w:eastAsia="zh-CN"/>
        </w:rPr>
        <w:t xml:space="preserve">candidate </w:t>
      </w:r>
      <w:r w:rsidRPr="006D47DA">
        <w:t>S</w:t>
      </w:r>
      <w:r w:rsidRPr="006D47DA">
        <w:rPr>
          <w:lang w:eastAsia="zh-CN"/>
        </w:rPr>
        <w:t xml:space="preserve">N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15C4FF42" w14:textId="77777777" w:rsidR="00201DD5" w:rsidRPr="006D47DA" w:rsidRDefault="00201DD5" w:rsidP="00201DD5">
      <w:pPr>
        <w:pStyle w:val="B10"/>
      </w:pPr>
      <w:r w:rsidRPr="006D47DA">
        <w:rPr>
          <w:lang w:eastAsia="zh-CN"/>
        </w:rPr>
        <w:t>8</w:t>
      </w:r>
      <w:r w:rsidRPr="006D47DA">
        <w:t>.</w:t>
      </w:r>
      <w:r w:rsidRPr="006D47DA">
        <w:tab/>
        <w:t xml:space="preserve">If configured with bearers requiring SCG radio resources the UE synchronizes to the </w:t>
      </w:r>
      <w:r w:rsidRPr="006D47DA">
        <w:rPr>
          <w:lang w:eastAsia="zh-CN"/>
        </w:rPr>
        <w:t>PSCell</w:t>
      </w:r>
      <w:r w:rsidRPr="006D47DA">
        <w:t xml:space="preserve"> indicated 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41814D1C" w14:textId="77777777" w:rsidR="00201DD5" w:rsidRPr="006D47DA" w:rsidRDefault="00201DD5" w:rsidP="00201DD5">
      <w:pPr>
        <w:pStyle w:val="B10"/>
      </w:pPr>
      <w:r w:rsidRPr="006D47DA">
        <w:rPr>
          <w:lang w:eastAsia="zh-CN"/>
        </w:rPr>
        <w:t>9</w:t>
      </w:r>
      <w:r w:rsidRPr="006D47DA">
        <w:t>.</w:t>
      </w:r>
      <w:r w:rsidRPr="006D47DA">
        <w:rPr>
          <w:rFonts w:eastAsiaTheme="minorEastAsia"/>
          <w:lang w:eastAsia="zh-CN"/>
        </w:rPr>
        <w:tab/>
      </w:r>
      <w:r w:rsidRPr="006D47DA">
        <w:t xml:space="preserve">If PDCP termination point is changed for bearers using RLC AM, the source SN sends the </w:t>
      </w:r>
      <w:r w:rsidRPr="006D47DA">
        <w:rPr>
          <w:lang w:eastAsia="zh-CN"/>
        </w:rPr>
        <w:t>message</w:t>
      </w:r>
      <w:r w:rsidRPr="006D47DA">
        <w:t>, which the MN sends then to the SN of the selected candidate PSCell, if needed.</w:t>
      </w:r>
    </w:p>
    <w:p w14:paraId="1878059D" w14:textId="77777777" w:rsidR="00201DD5" w:rsidRPr="006D47DA" w:rsidRDefault="00201DD5" w:rsidP="00201DD5">
      <w:pPr>
        <w:pStyle w:val="B10"/>
      </w:pPr>
      <w:r w:rsidRPr="006D47DA">
        <w:rPr>
          <w:lang w:eastAsia="zh-CN"/>
        </w:rPr>
        <w:t>10</w:t>
      </w:r>
      <w:r w:rsidRPr="006D47DA">
        <w:t>.</w:t>
      </w:r>
      <w:r w:rsidRPr="006D47DA">
        <w:tab/>
        <w:t>If applicable, data forwarding from the source S</w:t>
      </w:r>
      <w:r w:rsidRPr="006D47DA">
        <w:rPr>
          <w:lang w:eastAsia="zh-CN"/>
        </w:rPr>
        <w:t>N</w:t>
      </w:r>
      <w:r w:rsidRPr="006D47DA">
        <w:t xml:space="preserve"> takes place. It may be initiated as early as the source S</w:t>
      </w:r>
      <w:r w:rsidRPr="006D47DA">
        <w:rPr>
          <w:lang w:eastAsia="zh-CN"/>
        </w:rPr>
        <w:t>N</w:t>
      </w:r>
      <w:r w:rsidRPr="006D47DA">
        <w:t xml:space="preserve"> receives the</w:t>
      </w:r>
      <w:r w:rsidRPr="006D47DA">
        <w:rPr>
          <w:lang w:eastAsia="zh-CN"/>
        </w:rPr>
        <w:t xml:space="preserve"> early data forwarding address in step 4a</w:t>
      </w:r>
      <w:r w:rsidRPr="006D47DA">
        <w:t>.</w:t>
      </w:r>
    </w:p>
    <w:p w14:paraId="4F7C14BA" w14:textId="77777777" w:rsidR="00201DD5" w:rsidRPr="006D47DA" w:rsidRDefault="00201DD5" w:rsidP="00201DD5">
      <w:pPr>
        <w:pStyle w:val="B10"/>
      </w:pPr>
      <w:r w:rsidRPr="006D47DA">
        <w:rPr>
          <w:rFonts w:eastAsia="Helvetica 45 Light"/>
        </w:rPr>
        <w:t>1</w:t>
      </w:r>
      <w:r w:rsidRPr="006D47DA">
        <w:rPr>
          <w:lang w:eastAsia="zh-CN"/>
        </w:rPr>
        <w:t>1</w:t>
      </w:r>
      <w:r w:rsidRPr="006D47DA">
        <w:rPr>
          <w:rFonts w:eastAsia="Helvetica 45 Light"/>
        </w:rPr>
        <w:t>.</w:t>
      </w:r>
      <w:r w:rsidRPr="006D47DA">
        <w:rPr>
          <w:rFonts w:eastAsia="Helvetica 45 Light"/>
        </w:rPr>
        <w:tab/>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634025A" w14:textId="77777777" w:rsidR="00201DD5" w:rsidRPr="006D47DA" w:rsidRDefault="00201DD5" w:rsidP="00201DD5">
      <w:pPr>
        <w:pStyle w:val="NO"/>
        <w:rPr>
          <w:rFonts w:eastAsia="Helvetica 45 Light"/>
        </w:rPr>
      </w:pPr>
      <w:r w:rsidRPr="006D47DA">
        <w:rPr>
          <w:rFonts w:eastAsia="Helvetica 45 Light"/>
        </w:rPr>
        <w:t xml:space="preserve">NOTE </w:t>
      </w:r>
      <w:r w:rsidRPr="006D47DA">
        <w:rPr>
          <w:lang w:eastAsia="zh-CN"/>
        </w:rPr>
        <w:t>5</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QoS flow is stopped.</w:t>
      </w:r>
    </w:p>
    <w:p w14:paraId="744B2E47" w14:textId="77777777" w:rsidR="00201DD5" w:rsidRPr="006D47DA" w:rsidRDefault="00201DD5" w:rsidP="00201DD5">
      <w:pPr>
        <w:pStyle w:val="B10"/>
        <w:rPr>
          <w:lang w:eastAsia="zh-CN"/>
        </w:rPr>
      </w:pPr>
      <w:r w:rsidRPr="006D47DA">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triggered by the M</w:t>
      </w:r>
      <w:r w:rsidRPr="006D47DA">
        <w:rPr>
          <w:lang w:eastAsia="zh-CN"/>
        </w:rPr>
        <w:t>N</w:t>
      </w:r>
      <w:r w:rsidRPr="006D47DA">
        <w:t>.</w:t>
      </w:r>
    </w:p>
    <w:p w14:paraId="033B561A" w14:textId="77777777" w:rsidR="00201DD5" w:rsidRPr="006D47DA" w:rsidRDefault="00201DD5" w:rsidP="00201DD5">
      <w:pPr>
        <w:pStyle w:val="B10"/>
        <w:rPr>
          <w:lang w:eastAsia="zh-CN"/>
        </w:rPr>
      </w:pPr>
      <w:r w:rsidRPr="006D47DA">
        <w:t>1</w:t>
      </w:r>
      <w:r w:rsidRPr="006D47DA">
        <w:rPr>
          <w:lang w:eastAsia="zh-CN"/>
        </w:rPr>
        <w:t>7</w:t>
      </w:r>
      <w:r w:rsidRPr="006D47DA">
        <w:t>.</w:t>
      </w:r>
      <w:r w:rsidRPr="006D47DA">
        <w:tab/>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r w:rsidRPr="006D47DA">
        <w:rPr>
          <w:lang w:eastAsia="zh-CN"/>
        </w:rPr>
        <w:t>.</w:t>
      </w:r>
    </w:p>
    <w:p w14:paraId="462AA4D4" w14:textId="25FED9B5" w:rsidR="00F3343F" w:rsidRPr="004D1A72" w:rsidRDefault="00F3343F" w:rsidP="00F3343F">
      <w:pPr>
        <w:pStyle w:val="B10"/>
        <w:rPr>
          <w:lang w:eastAsia="zh-CN"/>
        </w:rPr>
      </w:pPr>
    </w:p>
    <w:p w14:paraId="6D0237F3" w14:textId="77777777" w:rsidR="00F3343F" w:rsidRPr="004D1A72" w:rsidRDefault="00F3343F" w:rsidP="00F3343F">
      <w:pPr>
        <w:pStyle w:val="B10"/>
        <w:ind w:left="0" w:firstLine="0"/>
      </w:pPr>
      <w:bookmarkStart w:id="9" w:name="_Toc29248370"/>
      <w:bookmarkStart w:id="10" w:name="_Toc37200957"/>
      <w:bookmarkStart w:id="11" w:name="_Toc46492823"/>
      <w:bookmarkStart w:id="12" w:name="_Toc52568349"/>
      <w:bookmarkStart w:id="13" w:name="_Toc100944911"/>
      <w:r w:rsidRPr="004E4BC6">
        <w:rPr>
          <w:highlight w:val="yellow"/>
        </w:rPr>
        <w:t>----------------------------------------------------------------</w:t>
      </w:r>
      <w:r>
        <w:rPr>
          <w:highlight w:val="yellow"/>
        </w:rPr>
        <w:t>End of</w:t>
      </w:r>
      <w:r w:rsidRPr="004E4BC6">
        <w:rPr>
          <w:highlight w:val="yellow"/>
        </w:rPr>
        <w:t xml:space="preserve"> Changes--------------------------------------------------------</w:t>
      </w:r>
      <w:bookmarkEnd w:id="9"/>
      <w:bookmarkEnd w:id="10"/>
      <w:bookmarkEnd w:id="11"/>
      <w:bookmarkEnd w:id="12"/>
      <w:bookmarkEnd w:id="13"/>
    </w:p>
    <w:bookmarkEnd w:id="0"/>
    <w:p w14:paraId="29B80275" w14:textId="77777777" w:rsidR="00344EDB" w:rsidRPr="00397EC8" w:rsidRDefault="00344EDB" w:rsidP="00D26286">
      <w:pPr>
        <w:overflowPunct w:val="0"/>
        <w:autoSpaceDE w:val="0"/>
        <w:autoSpaceDN w:val="0"/>
        <w:adjustRightInd w:val="0"/>
        <w:textAlignment w:val="baseline"/>
        <w:rPr>
          <w:rFonts w:eastAsiaTheme="minorEastAsia"/>
          <w:lang w:val="en-US" w:eastAsia="zh-CN"/>
        </w:rPr>
      </w:pPr>
    </w:p>
    <w:sectPr w:rsidR="00344EDB" w:rsidRPr="00397EC8"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E4548" w14:textId="77777777" w:rsidR="006D3D60" w:rsidRDefault="006D3D60" w:rsidP="008615B4">
      <w:pPr>
        <w:spacing w:after="0"/>
      </w:pPr>
      <w:r>
        <w:separator/>
      </w:r>
    </w:p>
  </w:endnote>
  <w:endnote w:type="continuationSeparator" w:id="0">
    <w:p w14:paraId="044A661B" w14:textId="77777777" w:rsidR="006D3D60" w:rsidRDefault="006D3D6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Arial Unicode MS"/>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259F7" w14:textId="77777777" w:rsidR="006D3D60" w:rsidRDefault="006D3D60" w:rsidP="008615B4">
      <w:pPr>
        <w:spacing w:after="0"/>
      </w:pPr>
      <w:r>
        <w:separator/>
      </w:r>
    </w:p>
  </w:footnote>
  <w:footnote w:type="continuationSeparator" w:id="0">
    <w:p w14:paraId="226935EA" w14:textId="77777777" w:rsidR="006D3D60" w:rsidRDefault="006D3D60"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D0483" w:rsidRDefault="005D048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AF7D8BA"/>
    <w:multiLevelType w:val="singleLevel"/>
    <w:tmpl w:val="4AF7D8BA"/>
    <w:lvl w:ilvl="0">
      <w:start w:val="1"/>
      <w:numFmt w:val="decimal"/>
      <w:suff w:val="space"/>
      <w:lvlText w:val="%1."/>
      <w:lvlJc w:val="left"/>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7"/>
  </w:num>
  <w:num w:numId="2">
    <w:abstractNumId w:val="26"/>
  </w:num>
  <w:num w:numId="3">
    <w:abstractNumId w:val="19"/>
  </w:num>
  <w:num w:numId="4">
    <w:abstractNumId w:val="15"/>
  </w:num>
  <w:num w:numId="5">
    <w:abstractNumId w:val="18"/>
  </w:num>
  <w:num w:numId="6">
    <w:abstractNumId w:val="23"/>
  </w:num>
  <w:num w:numId="7">
    <w:abstractNumId w:val="20"/>
  </w:num>
  <w:num w:numId="8">
    <w:abstractNumId w:val="28"/>
  </w:num>
  <w:num w:numId="9">
    <w:abstractNumId w:val="30"/>
  </w:num>
  <w:num w:numId="10">
    <w:abstractNumId w:val="12"/>
  </w:num>
  <w:num w:numId="11">
    <w:abstractNumId w:val="25"/>
  </w:num>
  <w:num w:numId="12">
    <w:abstractNumId w:val="14"/>
  </w:num>
  <w:num w:numId="13">
    <w:abstractNumId w:val="17"/>
  </w:num>
  <w:num w:numId="14">
    <w:abstractNumId w:val="22"/>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21"/>
  </w:num>
  <w:num w:numId="28">
    <w:abstractNumId w:val="24"/>
  </w:num>
  <w:num w:numId="29">
    <w:abstractNumId w:val="13"/>
  </w:num>
  <w:num w:numId="30">
    <w:abstractNumId w:val="16"/>
  </w:num>
  <w:num w:numId="31">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B9C"/>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035D"/>
    <w:rsid w:val="0007431F"/>
    <w:rsid w:val="00076C5D"/>
    <w:rsid w:val="00077639"/>
    <w:rsid w:val="00077DB3"/>
    <w:rsid w:val="00082578"/>
    <w:rsid w:val="00084AC4"/>
    <w:rsid w:val="00084B71"/>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6A26"/>
    <w:rsid w:val="000C7A8B"/>
    <w:rsid w:val="000C7B24"/>
    <w:rsid w:val="000D3609"/>
    <w:rsid w:val="000D4210"/>
    <w:rsid w:val="000D6889"/>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1A11"/>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0A40"/>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2388"/>
    <w:rsid w:val="001F5A53"/>
    <w:rsid w:val="001F5AEE"/>
    <w:rsid w:val="001F707A"/>
    <w:rsid w:val="001F7B5E"/>
    <w:rsid w:val="002013EC"/>
    <w:rsid w:val="00201B2A"/>
    <w:rsid w:val="00201DD5"/>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4EDB"/>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6E82"/>
    <w:rsid w:val="003907AD"/>
    <w:rsid w:val="003908F8"/>
    <w:rsid w:val="00391F1D"/>
    <w:rsid w:val="00392755"/>
    <w:rsid w:val="00394C43"/>
    <w:rsid w:val="003950D7"/>
    <w:rsid w:val="0039592B"/>
    <w:rsid w:val="00395EA9"/>
    <w:rsid w:val="00396C69"/>
    <w:rsid w:val="00397EC8"/>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831"/>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3A72"/>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A7678"/>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ACF"/>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0236"/>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483"/>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BBC"/>
    <w:rsid w:val="006230BD"/>
    <w:rsid w:val="0062437B"/>
    <w:rsid w:val="006257ED"/>
    <w:rsid w:val="00625B1A"/>
    <w:rsid w:val="00625B86"/>
    <w:rsid w:val="006261C4"/>
    <w:rsid w:val="0062744E"/>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5B0"/>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612"/>
    <w:rsid w:val="006C1C5C"/>
    <w:rsid w:val="006C2701"/>
    <w:rsid w:val="006C30E6"/>
    <w:rsid w:val="006C4992"/>
    <w:rsid w:val="006C4F8C"/>
    <w:rsid w:val="006C58CD"/>
    <w:rsid w:val="006C5FD0"/>
    <w:rsid w:val="006C70A9"/>
    <w:rsid w:val="006D0228"/>
    <w:rsid w:val="006D0296"/>
    <w:rsid w:val="006D221F"/>
    <w:rsid w:val="006D2B5F"/>
    <w:rsid w:val="006D352C"/>
    <w:rsid w:val="006D3D60"/>
    <w:rsid w:val="006D6FA7"/>
    <w:rsid w:val="006D795A"/>
    <w:rsid w:val="006D7E7A"/>
    <w:rsid w:val="006D7F8B"/>
    <w:rsid w:val="006E21FB"/>
    <w:rsid w:val="006E231F"/>
    <w:rsid w:val="006E3569"/>
    <w:rsid w:val="006E36CF"/>
    <w:rsid w:val="006E4440"/>
    <w:rsid w:val="006E65A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2BAA"/>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0A7"/>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A54"/>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626B"/>
    <w:rsid w:val="0096772A"/>
    <w:rsid w:val="00970058"/>
    <w:rsid w:val="00970947"/>
    <w:rsid w:val="00971A58"/>
    <w:rsid w:val="00971D92"/>
    <w:rsid w:val="0097475E"/>
    <w:rsid w:val="0097551B"/>
    <w:rsid w:val="00975FD8"/>
    <w:rsid w:val="00976AE7"/>
    <w:rsid w:val="009776A6"/>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49E2"/>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35AB"/>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0F51"/>
    <w:rsid w:val="00B145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6EB7"/>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56"/>
    <w:rsid w:val="00BD6BB8"/>
    <w:rsid w:val="00BE0DC1"/>
    <w:rsid w:val="00BE0FEF"/>
    <w:rsid w:val="00BE1AEA"/>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95F82"/>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26286"/>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00B1"/>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013D"/>
    <w:rsid w:val="00DF130A"/>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1A"/>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343F"/>
    <w:rsid w:val="00F36F24"/>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56E5E"/>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character" w:customStyle="1" w:styleId="3GPPHeaderChar">
    <w:name w:val="3GPP_Header Char"/>
    <w:link w:val="3GPPHeader"/>
    <w:qFormat/>
    <w:rsid w:val="006C1612"/>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490A1-2234-415C-9D47-38D06A333BB2}">
  <ds:schemaRefs>
    <ds:schemaRef ds:uri="http://schemas.openxmlformats.org/officeDocument/2006/bibliography"/>
  </ds:schemaRefs>
</ds:datastoreItem>
</file>

<file path=customXml/itemProps3.xml><?xml version="1.0" encoding="utf-8"?>
<ds:datastoreItem xmlns:ds="http://schemas.openxmlformats.org/officeDocument/2006/customXml" ds:itemID="{A6C6BA8D-59E6-481B-BF16-EC2A18DFC2CC}">
  <ds:schemaRefs>
    <ds:schemaRef ds:uri="http://schemas.openxmlformats.org/officeDocument/2006/bibliography"/>
  </ds:schemaRefs>
</ds:datastoreItem>
</file>

<file path=customXml/itemProps4.xml><?xml version="1.0" encoding="utf-8"?>
<ds:datastoreItem xmlns:ds="http://schemas.openxmlformats.org/officeDocument/2006/customXml" ds:itemID="{57397D77-82CB-4AEA-A5CE-70122375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2073</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2022-08-07T03:17:00Z</dcterms:created>
  <dcterms:modified xsi:type="dcterms:W3CDTF">2022-08-07T03:17:00Z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